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AF6" w:rsidRDefault="0090108D"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#94</w:t>
      </w:r>
      <w:r w:rsidR="00697AF6">
        <w:rPr>
          <w:rFonts w:ascii="Arial" w:eastAsia="Batang" w:hAnsi="Arial" w:cs="Arial"/>
          <w:b/>
          <w:bCs/>
          <w:sz w:val="24"/>
          <w:szCs w:val="24"/>
        </w:rPr>
        <w:tab/>
      </w:r>
      <w:r w:rsidR="00697AF6">
        <w:rPr>
          <w:rFonts w:ascii="Arial" w:eastAsia="Batang" w:hAnsi="Arial" w:cs="Arial"/>
          <w:b/>
          <w:bCs/>
          <w:sz w:val="24"/>
          <w:szCs w:val="24"/>
        </w:rPr>
        <w:tab/>
      </w:r>
      <w:r w:rsidR="00A4781A">
        <w:rPr>
          <w:rFonts w:ascii="Arial" w:eastAsia="Batang" w:hAnsi="Arial" w:cs="Arial"/>
          <w:b/>
          <w:bCs/>
          <w:sz w:val="24"/>
          <w:szCs w:val="24"/>
        </w:rPr>
        <w:tab/>
      </w:r>
      <w:r w:rsidR="00697AF6">
        <w:rPr>
          <w:rFonts w:ascii="Arial" w:eastAsia="Batang" w:hAnsi="Arial" w:cs="Arial"/>
          <w:b/>
          <w:bCs/>
          <w:sz w:val="24"/>
          <w:szCs w:val="24"/>
        </w:rPr>
        <w:t>R1-</w:t>
      </w:r>
      <w:r w:rsidR="00322F67" w:rsidRPr="00322F67">
        <w:rPr>
          <w:rFonts w:ascii="Arial" w:eastAsia="Batang" w:hAnsi="Arial" w:cs="Arial"/>
          <w:b/>
          <w:bCs/>
          <w:sz w:val="24"/>
          <w:szCs w:val="24"/>
        </w:rPr>
        <w:t>18</w:t>
      </w:r>
      <w:r w:rsidR="008D45BA">
        <w:rPr>
          <w:rFonts w:ascii="Arial" w:eastAsia="Batang" w:hAnsi="Arial" w:cs="Arial"/>
          <w:b/>
          <w:bCs/>
          <w:sz w:val="24"/>
          <w:szCs w:val="24"/>
        </w:rPr>
        <w:t>08371</w:t>
      </w:r>
    </w:p>
    <w:p w:rsidR="00697AF6" w:rsidRDefault="00F9057C" w:rsidP="00697AF6">
      <w:pPr>
        <w:tabs>
          <w:tab w:val="center" w:pos="4536"/>
          <w:tab w:val="right" w:pos="9072"/>
        </w:tabs>
        <w:ind w:left="1440" w:hanging="1440"/>
        <w:rPr>
          <w:rFonts w:ascii="Arial" w:eastAsia="MS Mincho" w:hAnsi="Arial" w:cs="Arial"/>
          <w:b/>
          <w:bCs/>
          <w:sz w:val="24"/>
          <w:szCs w:val="24"/>
          <w:lang w:val="en-GB" w:eastAsia="ja-JP"/>
        </w:rPr>
      </w:pPr>
      <w:r w:rsidRPr="00F9057C">
        <w:rPr>
          <w:rFonts w:ascii="Arial" w:eastAsia="MS Mincho" w:hAnsi="Arial" w:cs="Arial"/>
          <w:b/>
          <w:bCs/>
          <w:sz w:val="24"/>
          <w:szCs w:val="24"/>
          <w:lang w:val="en-GB" w:eastAsia="ja-JP"/>
        </w:rPr>
        <w:t>Gothenburg, Sweden, August 20th – 24th</w:t>
      </w:r>
      <w:r w:rsidR="00020C1E" w:rsidRPr="00A96BC5">
        <w:rPr>
          <w:rFonts w:ascii="Arial" w:hAnsi="Arial" w:cs="Arial"/>
          <w:b/>
          <w:bCs/>
          <w:sz w:val="24"/>
          <w:szCs w:val="24"/>
        </w:rPr>
        <w:t xml:space="preserve">, </w:t>
      </w:r>
      <w:r w:rsidR="00697AF6" w:rsidRPr="00A96BC5">
        <w:rPr>
          <w:rFonts w:ascii="Arial" w:eastAsia="MS Mincho" w:hAnsi="Arial" w:cs="Arial"/>
          <w:b/>
          <w:bCs/>
          <w:sz w:val="24"/>
          <w:szCs w:val="24"/>
          <w:lang w:val="en-GB" w:eastAsia="ja-JP"/>
        </w:rPr>
        <w:t xml:space="preserve">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517FC" w:rsidRPr="00D517FC">
        <w:rPr>
          <w:sz w:val="22"/>
          <w:szCs w:val="22"/>
        </w:rPr>
        <w:t>Remaining issues of physical random access channel and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630D44">
        <w:rPr>
          <w:rFonts w:eastAsia="SimSun" w:hint="eastAsia"/>
          <w:sz w:val="22"/>
          <w:szCs w:val="22"/>
          <w:lang w:eastAsia="zh-CN"/>
        </w:rPr>
        <w:t>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PRACH </w:t>
      </w:r>
      <w:r w:rsidR="001771A6">
        <w:rPr>
          <w:rFonts w:eastAsiaTheme="minorEastAsia"/>
          <w:lang w:eastAsia="zh-CN"/>
        </w:rPr>
        <w:t xml:space="preserve">Format </w:t>
      </w:r>
      <w:r>
        <w:rPr>
          <w:rFonts w:eastAsiaTheme="minorEastAsia"/>
          <w:lang w:eastAsia="zh-CN"/>
        </w:rPr>
        <w:t xml:space="preserve">in </w:t>
      </w:r>
      <w:r w:rsidR="00314548">
        <w:rPr>
          <w:rFonts w:eastAsiaTheme="minorEastAsia"/>
          <w:lang w:eastAsia="zh-CN"/>
        </w:rPr>
        <w:t>RAN1#9</w:t>
      </w:r>
      <w:r w:rsidR="00D95755">
        <w:rPr>
          <w:rFonts w:eastAsiaTheme="minorEastAsia"/>
          <w:lang w:eastAsia="zh-CN"/>
        </w:rPr>
        <w:t>3</w:t>
      </w:r>
      <w:r w:rsidR="00C24862">
        <w:rPr>
          <w:rFonts w:eastAsiaTheme="minorEastAsia"/>
          <w:lang w:eastAsia="zh-CN"/>
        </w:rPr>
        <w:t xml:space="preserve"> </w:t>
      </w:r>
      <w:r w:rsidR="008D45BA">
        <w:rPr>
          <w:rFonts w:eastAsiaTheme="minorEastAsia"/>
          <w:lang w:eastAsia="zh-CN"/>
        </w:rPr>
        <w:t>[1]</w:t>
      </w:r>
      <w:r>
        <w:rPr>
          <w:rFonts w:eastAsiaTheme="minorEastAsia"/>
          <w:lang w:eastAsia="zh-CN"/>
        </w:rPr>
        <w:t>:</w:t>
      </w:r>
    </w:p>
    <w:p w:rsidR="00E521A3" w:rsidRDefault="00E521A3" w:rsidP="00CE5F50">
      <w:pPr>
        <w:rPr>
          <w:rFonts w:eastAsiaTheme="minorEastAsia"/>
          <w:lang w:eastAsia="zh-CN"/>
        </w:rPr>
      </w:pPr>
    </w:p>
    <w:tbl>
      <w:tblPr>
        <w:tblStyle w:val="TableGrid"/>
        <w:tblW w:w="0" w:type="auto"/>
        <w:tblLook w:val="04A0"/>
      </w:tblPr>
      <w:tblGrid>
        <w:gridCol w:w="9288"/>
      </w:tblGrid>
      <w:tr w:rsidR="00E521A3" w:rsidRPr="000E389D" w:rsidTr="00E521A3">
        <w:tc>
          <w:tcPr>
            <w:tcW w:w="9288" w:type="dxa"/>
          </w:tcPr>
          <w:p w:rsidR="00E521A3" w:rsidRPr="000E389D" w:rsidRDefault="00E521A3" w:rsidP="00E521A3">
            <w:pPr>
              <w:rPr>
                <w:sz w:val="16"/>
                <w:szCs w:val="16"/>
              </w:rPr>
            </w:pPr>
            <w:r w:rsidRPr="000E389D">
              <w:rPr>
                <w:sz w:val="16"/>
                <w:szCs w:val="16"/>
                <w:highlight w:val="green"/>
              </w:rPr>
              <w:t>Agreements</w:t>
            </w:r>
            <w:r w:rsidRPr="000E389D">
              <w:rPr>
                <w:sz w:val="16"/>
                <w:szCs w:val="16"/>
              </w:rPr>
              <w:t>:</w:t>
            </w:r>
          </w:p>
          <w:p w:rsidR="00E521A3" w:rsidRPr="000E389D" w:rsidRDefault="00E521A3" w:rsidP="000E389D">
            <w:pPr>
              <w:pStyle w:val="ListParagraph"/>
              <w:ind w:firstLine="320"/>
              <w:rPr>
                <w:rFonts w:ascii="Times New Roman" w:hAnsi="Times New Roman"/>
                <w:sz w:val="16"/>
                <w:szCs w:val="16"/>
              </w:rPr>
            </w:pPr>
            <w:r w:rsidRPr="000E389D">
              <w:rPr>
                <w:rFonts w:ascii="Times New Roman" w:hAnsi="Times New Roman"/>
                <w:sz w:val="16"/>
                <w:szCs w:val="16"/>
              </w:rPr>
              <w:t xml:space="preserve">For the previous working assumption “For the Semi-static UL/DL configuration in RMSI, only PRACH occasions within the UL part and X part are valid as long as </w:t>
            </w:r>
            <w:r w:rsidRPr="000E389D">
              <w:rPr>
                <w:rFonts w:ascii="Times New Roman" w:hAnsi="Times New Roman"/>
                <w:sz w:val="16"/>
                <w:szCs w:val="16"/>
                <w:lang w:val="sv-SE"/>
              </w:rPr>
              <w:t>it does not precede or collide with an SSB in the RACH slot,</w:t>
            </w:r>
            <w:r w:rsidRPr="000E389D">
              <w:rPr>
                <w:rFonts w:ascii="Times New Roman" w:hAnsi="Times New Roman"/>
                <w:i/>
                <w:sz w:val="16"/>
                <w:szCs w:val="16"/>
              </w:rPr>
              <w:t xml:space="preserve"> </w:t>
            </w:r>
            <w:r w:rsidRPr="000E389D">
              <w:rPr>
                <w:rFonts w:ascii="Times New Roman" w:hAnsi="Times New Roman"/>
                <w:sz w:val="16"/>
                <w:szCs w:val="16"/>
              </w:rPr>
              <w:t>and it is at least N symbols after DL part and/or the last symbol of an SSB”, N = 2 for Msg1 SCS = 120kHz</w:t>
            </w:r>
          </w:p>
          <w:p w:rsidR="00E521A3" w:rsidRPr="000E389D" w:rsidRDefault="00E521A3" w:rsidP="00E521A3">
            <w:pPr>
              <w:rPr>
                <w:sz w:val="16"/>
                <w:szCs w:val="16"/>
              </w:rPr>
            </w:pPr>
          </w:p>
          <w:p w:rsidR="00E521A3" w:rsidRPr="000E389D" w:rsidRDefault="00E521A3" w:rsidP="00E521A3">
            <w:pPr>
              <w:rPr>
                <w:sz w:val="16"/>
                <w:szCs w:val="16"/>
              </w:rPr>
            </w:pPr>
            <w:r w:rsidRPr="000E389D">
              <w:rPr>
                <w:sz w:val="16"/>
                <w:szCs w:val="16"/>
                <w:highlight w:val="green"/>
              </w:rPr>
              <w:t>Agreements</w:t>
            </w:r>
            <w:r w:rsidRPr="000E389D">
              <w:rPr>
                <w:sz w:val="16"/>
                <w:szCs w:val="16"/>
              </w:rPr>
              <w:t>:</w:t>
            </w:r>
          </w:p>
          <w:p w:rsidR="00E521A3" w:rsidRPr="000E389D" w:rsidRDefault="00E521A3" w:rsidP="00E521A3">
            <w:pPr>
              <w:ind w:left="720" w:hanging="360"/>
              <w:rPr>
                <w:sz w:val="16"/>
                <w:szCs w:val="16"/>
              </w:rPr>
            </w:pPr>
            <w:r w:rsidRPr="000E389D">
              <w:rPr>
                <w:sz w:val="16"/>
                <w:szCs w:val="16"/>
              </w:rPr>
              <w:t>Confirm the current WA on starting OFDM symbol number for all formats using short sequences in FR1 and unpaired spectrum</w:t>
            </w:r>
          </w:p>
          <w:p w:rsidR="00E521A3" w:rsidRPr="000E389D" w:rsidRDefault="00E521A3" w:rsidP="00E521A3">
            <w:pPr>
              <w:rPr>
                <w:sz w:val="16"/>
                <w:szCs w:val="16"/>
              </w:rPr>
            </w:pPr>
          </w:p>
          <w:p w:rsidR="00E521A3" w:rsidRPr="000E389D" w:rsidRDefault="00E521A3" w:rsidP="00E521A3">
            <w:pPr>
              <w:rPr>
                <w:sz w:val="16"/>
                <w:szCs w:val="16"/>
              </w:rPr>
            </w:pPr>
            <w:r w:rsidRPr="000E389D">
              <w:rPr>
                <w:sz w:val="16"/>
                <w:szCs w:val="16"/>
                <w:highlight w:val="green"/>
              </w:rPr>
              <w:t>Agreements</w:t>
            </w:r>
            <w:r w:rsidRPr="000E389D">
              <w:rPr>
                <w:sz w:val="16"/>
                <w:szCs w:val="16"/>
              </w:rPr>
              <w:t>:</w:t>
            </w:r>
          </w:p>
          <w:p w:rsidR="00E521A3" w:rsidRPr="000E389D" w:rsidRDefault="00E521A3" w:rsidP="00E521A3">
            <w:pPr>
              <w:ind w:left="720" w:hanging="360"/>
              <w:rPr>
                <w:sz w:val="16"/>
                <w:szCs w:val="16"/>
              </w:rPr>
            </w:pPr>
            <w:r w:rsidRPr="000E389D">
              <w:rPr>
                <w:sz w:val="16"/>
                <w:szCs w:val="16"/>
              </w:rPr>
              <w:t xml:space="preserve">For PRACH configuration table for FR2, for the configuration indices </w:t>
            </w:r>
          </w:p>
          <w:p w:rsidR="00E521A3" w:rsidRPr="000E389D" w:rsidRDefault="00E521A3" w:rsidP="00E521A3">
            <w:pPr>
              <w:numPr>
                <w:ilvl w:val="1"/>
                <w:numId w:val="0"/>
              </w:numPr>
              <w:ind w:left="1440" w:hanging="360"/>
              <w:rPr>
                <w:sz w:val="16"/>
                <w:szCs w:val="16"/>
              </w:rPr>
            </w:pPr>
            <w:r w:rsidRPr="000E389D">
              <w:rPr>
                <w:sz w:val="16"/>
                <w:szCs w:val="16"/>
              </w:rPr>
              <w:t>8</w:t>
            </w:r>
          </w:p>
          <w:p w:rsidR="00E521A3" w:rsidRPr="000E389D" w:rsidRDefault="00E521A3" w:rsidP="00E521A3">
            <w:pPr>
              <w:numPr>
                <w:ilvl w:val="1"/>
                <w:numId w:val="0"/>
              </w:numPr>
              <w:ind w:left="1440" w:hanging="360"/>
              <w:rPr>
                <w:sz w:val="16"/>
                <w:szCs w:val="16"/>
              </w:rPr>
            </w:pPr>
            <w:r w:rsidRPr="000E389D">
              <w:rPr>
                <w:sz w:val="16"/>
                <w:szCs w:val="16"/>
              </w:rPr>
              <w:t>22</w:t>
            </w:r>
          </w:p>
          <w:p w:rsidR="00E521A3" w:rsidRPr="000E389D" w:rsidRDefault="00E521A3" w:rsidP="00E521A3">
            <w:pPr>
              <w:numPr>
                <w:ilvl w:val="1"/>
                <w:numId w:val="0"/>
              </w:numPr>
              <w:ind w:left="1440" w:hanging="360"/>
              <w:rPr>
                <w:sz w:val="16"/>
                <w:szCs w:val="16"/>
              </w:rPr>
            </w:pPr>
            <w:r w:rsidRPr="000E389D">
              <w:rPr>
                <w:sz w:val="16"/>
                <w:szCs w:val="16"/>
              </w:rPr>
              <w:t>37</w:t>
            </w:r>
          </w:p>
          <w:p w:rsidR="00E521A3" w:rsidRPr="000E389D" w:rsidRDefault="00E521A3" w:rsidP="00E521A3">
            <w:pPr>
              <w:numPr>
                <w:ilvl w:val="1"/>
                <w:numId w:val="0"/>
              </w:numPr>
              <w:ind w:left="1440" w:hanging="360"/>
              <w:rPr>
                <w:sz w:val="16"/>
                <w:szCs w:val="16"/>
              </w:rPr>
            </w:pPr>
            <w:r w:rsidRPr="000E389D">
              <w:rPr>
                <w:sz w:val="16"/>
                <w:szCs w:val="16"/>
              </w:rPr>
              <w:t>47</w:t>
            </w:r>
          </w:p>
          <w:p w:rsidR="00E521A3" w:rsidRPr="000E389D" w:rsidRDefault="00E521A3" w:rsidP="00E521A3">
            <w:pPr>
              <w:numPr>
                <w:ilvl w:val="1"/>
                <w:numId w:val="0"/>
              </w:numPr>
              <w:ind w:left="1440" w:hanging="360"/>
              <w:rPr>
                <w:sz w:val="16"/>
                <w:szCs w:val="16"/>
              </w:rPr>
            </w:pPr>
            <w:r w:rsidRPr="000E389D">
              <w:rPr>
                <w:sz w:val="16"/>
                <w:szCs w:val="16"/>
              </w:rPr>
              <w:t>75</w:t>
            </w:r>
          </w:p>
          <w:p w:rsidR="00E521A3" w:rsidRPr="000E389D" w:rsidRDefault="00E521A3" w:rsidP="00E521A3">
            <w:pPr>
              <w:numPr>
                <w:ilvl w:val="1"/>
                <w:numId w:val="0"/>
              </w:numPr>
              <w:ind w:left="1440" w:hanging="360"/>
              <w:rPr>
                <w:sz w:val="16"/>
                <w:szCs w:val="16"/>
              </w:rPr>
            </w:pPr>
            <w:r w:rsidRPr="000E389D">
              <w:rPr>
                <w:sz w:val="16"/>
                <w:szCs w:val="16"/>
              </w:rPr>
              <w:t>104</w:t>
            </w:r>
          </w:p>
          <w:p w:rsidR="00E521A3" w:rsidRPr="000E389D" w:rsidRDefault="00E521A3" w:rsidP="00E521A3">
            <w:pPr>
              <w:numPr>
                <w:ilvl w:val="1"/>
                <w:numId w:val="0"/>
              </w:numPr>
              <w:ind w:left="1440" w:hanging="360"/>
              <w:rPr>
                <w:sz w:val="16"/>
                <w:szCs w:val="16"/>
              </w:rPr>
            </w:pPr>
            <w:r w:rsidRPr="000E389D">
              <w:rPr>
                <w:sz w:val="16"/>
                <w:szCs w:val="16"/>
              </w:rPr>
              <w:t>123</w:t>
            </w:r>
          </w:p>
          <w:p w:rsidR="00E521A3" w:rsidRPr="000E389D" w:rsidRDefault="00E521A3" w:rsidP="00E521A3">
            <w:pPr>
              <w:numPr>
                <w:ilvl w:val="1"/>
                <w:numId w:val="0"/>
              </w:numPr>
              <w:ind w:left="1440" w:hanging="360"/>
              <w:rPr>
                <w:sz w:val="16"/>
                <w:szCs w:val="16"/>
              </w:rPr>
            </w:pPr>
            <w:r w:rsidRPr="000E389D">
              <w:rPr>
                <w:sz w:val="16"/>
                <w:szCs w:val="16"/>
              </w:rPr>
              <w:t>152</w:t>
            </w:r>
          </w:p>
          <w:p w:rsidR="00E521A3" w:rsidRPr="000E389D" w:rsidRDefault="00E521A3" w:rsidP="00E521A3">
            <w:pPr>
              <w:numPr>
                <w:ilvl w:val="1"/>
                <w:numId w:val="0"/>
              </w:numPr>
              <w:ind w:left="1440" w:hanging="360"/>
              <w:rPr>
                <w:sz w:val="16"/>
                <w:szCs w:val="16"/>
              </w:rPr>
            </w:pPr>
            <w:r w:rsidRPr="000E389D">
              <w:rPr>
                <w:sz w:val="16"/>
                <w:szCs w:val="16"/>
              </w:rPr>
              <w:t>163</w:t>
            </w:r>
          </w:p>
          <w:p w:rsidR="00E521A3" w:rsidRPr="000E389D" w:rsidRDefault="00E521A3" w:rsidP="00E521A3">
            <w:pPr>
              <w:numPr>
                <w:ilvl w:val="1"/>
                <w:numId w:val="0"/>
              </w:numPr>
              <w:ind w:left="1440" w:hanging="360"/>
              <w:rPr>
                <w:sz w:val="16"/>
                <w:szCs w:val="16"/>
              </w:rPr>
            </w:pPr>
            <w:r w:rsidRPr="000E389D">
              <w:rPr>
                <w:sz w:val="16"/>
                <w:szCs w:val="16"/>
              </w:rPr>
              <w:t>181</w:t>
            </w:r>
          </w:p>
          <w:p w:rsidR="00E521A3" w:rsidRPr="000E389D" w:rsidRDefault="00E521A3" w:rsidP="00E521A3">
            <w:pPr>
              <w:numPr>
                <w:ilvl w:val="1"/>
                <w:numId w:val="0"/>
              </w:numPr>
              <w:ind w:left="1440" w:hanging="360"/>
              <w:rPr>
                <w:sz w:val="16"/>
                <w:szCs w:val="16"/>
              </w:rPr>
            </w:pPr>
            <w:r w:rsidRPr="000E389D">
              <w:rPr>
                <w:sz w:val="16"/>
                <w:szCs w:val="16"/>
              </w:rPr>
              <w:t>191</w:t>
            </w:r>
          </w:p>
          <w:p w:rsidR="00E521A3" w:rsidRPr="000E389D" w:rsidRDefault="00E521A3" w:rsidP="00E521A3">
            <w:pPr>
              <w:rPr>
                <w:sz w:val="16"/>
                <w:szCs w:val="16"/>
              </w:rPr>
            </w:pPr>
            <w:proofErr w:type="gramStart"/>
            <w:r w:rsidRPr="000E389D">
              <w:rPr>
                <w:sz w:val="16"/>
                <w:szCs w:val="16"/>
              </w:rPr>
              <w:t>slot</w:t>
            </w:r>
            <w:proofErr w:type="gramEnd"/>
            <w:r w:rsidRPr="000E389D">
              <w:rPr>
                <w:sz w:val="16"/>
                <w:szCs w:val="16"/>
              </w:rPr>
              <w:t xml:space="preserve"> numbers 7 &amp; 15 are supported.</w:t>
            </w:r>
          </w:p>
          <w:p w:rsidR="001771A6" w:rsidRPr="000E389D" w:rsidRDefault="001771A6" w:rsidP="00E521A3">
            <w:pPr>
              <w:rPr>
                <w:sz w:val="16"/>
                <w:szCs w:val="16"/>
              </w:rPr>
            </w:pP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overflowPunct w:val="0"/>
              <w:autoSpaceDE w:val="0"/>
              <w:autoSpaceDN w:val="0"/>
              <w:adjustRightInd w:val="0"/>
              <w:spacing w:after="180"/>
              <w:ind w:left="720" w:hanging="360"/>
              <w:textAlignment w:val="baseline"/>
              <w:rPr>
                <w:color w:val="000000"/>
                <w:sz w:val="16"/>
                <w:szCs w:val="16"/>
              </w:rPr>
            </w:pPr>
            <w:r w:rsidRPr="000E389D">
              <w:rPr>
                <w:color w:val="000000"/>
                <w:sz w:val="16"/>
                <w:szCs w:val="16"/>
              </w:rPr>
              <w:t>Confirm the following working assumption with updates</w:t>
            </w:r>
          </w:p>
          <w:p w:rsidR="001771A6" w:rsidRPr="000E389D" w:rsidRDefault="001771A6" w:rsidP="001771A6">
            <w:pPr>
              <w:ind w:left="1080" w:hanging="360"/>
              <w:contextualSpacing/>
              <w:rPr>
                <w:color w:val="000000"/>
                <w:sz w:val="16"/>
                <w:szCs w:val="16"/>
              </w:rPr>
            </w:pPr>
            <w:r w:rsidRPr="000E389D">
              <w:rPr>
                <w:color w:val="FF0000"/>
                <w:sz w:val="16"/>
                <w:szCs w:val="16"/>
              </w:rPr>
              <w:t xml:space="preserve">If a UE is provided higher layer parameter </w:t>
            </w:r>
            <w:r w:rsidRPr="009973E8">
              <w:rPr>
                <w:i/>
                <w:noProof/>
                <w:color w:val="FF0000"/>
                <w:sz w:val="16"/>
                <w:szCs w:val="16"/>
              </w:rPr>
              <w:t>tdd</w:t>
            </w:r>
            <w:r w:rsidRPr="000E389D">
              <w:rPr>
                <w:i/>
                <w:color w:val="FF0000"/>
                <w:sz w:val="16"/>
                <w:szCs w:val="16"/>
              </w:rPr>
              <w:t>-UL-DL-</w:t>
            </w:r>
            <w:proofErr w:type="spellStart"/>
            <w:r w:rsidRPr="000E389D">
              <w:rPr>
                <w:i/>
                <w:color w:val="FF0000"/>
                <w:sz w:val="16"/>
                <w:szCs w:val="16"/>
              </w:rPr>
              <w:t>ConfigurationCommon</w:t>
            </w:r>
            <w:proofErr w:type="spellEnd"/>
            <w:r w:rsidRPr="000E389D">
              <w:rPr>
                <w:color w:val="FF0000"/>
                <w:sz w:val="16"/>
                <w:szCs w:val="16"/>
              </w:rPr>
              <w:t xml:space="preserve">, or is also provided higher layer parameter </w:t>
            </w:r>
            <w:r w:rsidRPr="009973E8">
              <w:rPr>
                <w:i/>
                <w:noProof/>
                <w:color w:val="FF0000"/>
                <w:sz w:val="16"/>
                <w:szCs w:val="16"/>
              </w:rPr>
              <w:t>tdd</w:t>
            </w:r>
            <w:r w:rsidRPr="000E389D">
              <w:rPr>
                <w:i/>
                <w:color w:val="FF0000"/>
                <w:sz w:val="16"/>
                <w:szCs w:val="16"/>
              </w:rPr>
              <w:t>-UL-DL-ConfigurationCommon2</w:t>
            </w:r>
            <w:r w:rsidRPr="000E389D">
              <w:rPr>
                <w:strike/>
                <w:color w:val="FF0000"/>
                <w:sz w:val="16"/>
                <w:szCs w:val="16"/>
              </w:rPr>
              <w:t>For the Semi-static UL/DL configuration in RMSI</w:t>
            </w:r>
            <w:r w:rsidRPr="000E389D">
              <w:rPr>
                <w:color w:val="000000"/>
                <w:sz w:val="16"/>
                <w:szCs w:val="16"/>
              </w:rPr>
              <w:t xml:space="preserve">, </w:t>
            </w:r>
            <w:r w:rsidRPr="000E389D">
              <w:rPr>
                <w:color w:val="FF0000"/>
                <w:sz w:val="16"/>
                <w:szCs w:val="16"/>
              </w:rPr>
              <w:t>PRACH occasions in the UL part are always valid, and</w:t>
            </w:r>
            <w:r w:rsidRPr="000E389D">
              <w:rPr>
                <w:strike/>
                <w:color w:val="FF0000"/>
                <w:sz w:val="16"/>
                <w:szCs w:val="16"/>
              </w:rPr>
              <w:t xml:space="preserve"> only</w:t>
            </w:r>
            <w:r w:rsidRPr="000E389D">
              <w:rPr>
                <w:color w:val="FF0000"/>
                <w:sz w:val="16"/>
                <w:szCs w:val="16"/>
              </w:rPr>
              <w:t xml:space="preserve"> a </w:t>
            </w:r>
            <w:r w:rsidRPr="000E389D">
              <w:rPr>
                <w:color w:val="000000"/>
                <w:sz w:val="16"/>
                <w:szCs w:val="16"/>
              </w:rPr>
              <w:t>PRACH occasion</w:t>
            </w:r>
            <w:r w:rsidRPr="000E389D">
              <w:rPr>
                <w:strike/>
                <w:color w:val="FF0000"/>
                <w:sz w:val="16"/>
                <w:szCs w:val="16"/>
              </w:rPr>
              <w:t>s</w:t>
            </w:r>
            <w:r w:rsidRPr="000E389D">
              <w:rPr>
                <w:color w:val="000000"/>
                <w:sz w:val="16"/>
                <w:szCs w:val="16"/>
              </w:rPr>
              <w:t xml:space="preserve"> within the </w:t>
            </w:r>
            <w:r w:rsidRPr="000E389D">
              <w:rPr>
                <w:strike/>
                <w:color w:val="FF0000"/>
                <w:sz w:val="16"/>
                <w:szCs w:val="16"/>
              </w:rPr>
              <w:t>UL part and</w:t>
            </w:r>
            <w:r w:rsidRPr="000E389D">
              <w:rPr>
                <w:strike/>
                <w:color w:val="000000"/>
                <w:sz w:val="16"/>
                <w:szCs w:val="16"/>
              </w:rPr>
              <w:t xml:space="preserve"> </w:t>
            </w:r>
            <w:r w:rsidRPr="000E389D">
              <w:rPr>
                <w:color w:val="000000"/>
                <w:sz w:val="16"/>
                <w:szCs w:val="16"/>
              </w:rPr>
              <w:t xml:space="preserve">X part </w:t>
            </w:r>
            <w:r w:rsidRPr="000E389D">
              <w:rPr>
                <w:color w:val="FF0000"/>
                <w:sz w:val="16"/>
                <w:szCs w:val="16"/>
              </w:rPr>
              <w:t xml:space="preserve">is </w:t>
            </w:r>
            <w:r w:rsidRPr="000E389D">
              <w:rPr>
                <w:strike/>
                <w:color w:val="FF0000"/>
                <w:sz w:val="16"/>
                <w:szCs w:val="16"/>
              </w:rPr>
              <w:t>are</w:t>
            </w:r>
            <w:r w:rsidRPr="000E389D">
              <w:rPr>
                <w:color w:val="000000"/>
                <w:sz w:val="16"/>
                <w:szCs w:val="16"/>
              </w:rPr>
              <w:t xml:space="preserve"> valid as long as </w:t>
            </w:r>
            <w:r w:rsidRPr="000E389D">
              <w:rPr>
                <w:color w:val="000000"/>
                <w:sz w:val="16"/>
                <w:szCs w:val="16"/>
                <w:lang w:val="sv-SE"/>
              </w:rPr>
              <w:t>it does not precede or collide with an SSB in the RACH slot</w:t>
            </w:r>
            <w:r w:rsidRPr="000E389D">
              <w:rPr>
                <w:b/>
                <w:i/>
                <w:color w:val="000000"/>
                <w:sz w:val="16"/>
                <w:szCs w:val="16"/>
              </w:rPr>
              <w:t xml:space="preserve"> </w:t>
            </w:r>
            <w:r w:rsidRPr="000E389D">
              <w:rPr>
                <w:color w:val="000000"/>
                <w:sz w:val="16"/>
                <w:szCs w:val="16"/>
              </w:rPr>
              <w:t xml:space="preserve">and it is at least N symbols after </w:t>
            </w:r>
            <w:r w:rsidRPr="000E389D">
              <w:rPr>
                <w:color w:val="FF0000"/>
                <w:sz w:val="16"/>
                <w:szCs w:val="16"/>
              </w:rPr>
              <w:t xml:space="preserve">the </w:t>
            </w:r>
            <w:r w:rsidRPr="000E389D">
              <w:rPr>
                <w:color w:val="000000"/>
                <w:sz w:val="16"/>
                <w:szCs w:val="16"/>
              </w:rPr>
              <w:t>DL part and</w:t>
            </w:r>
            <w:r w:rsidRPr="000E389D">
              <w:rPr>
                <w:strike/>
                <w:color w:val="FF0000"/>
                <w:sz w:val="16"/>
                <w:szCs w:val="16"/>
              </w:rPr>
              <w:t>/or</w:t>
            </w:r>
            <w:r w:rsidRPr="000E389D">
              <w:rPr>
                <w:color w:val="000000"/>
                <w:sz w:val="16"/>
                <w:szCs w:val="16"/>
              </w:rPr>
              <w:t xml:space="preserve"> the last symbol of an SSB. </w:t>
            </w:r>
          </w:p>
          <w:p w:rsidR="001771A6" w:rsidRPr="000E389D" w:rsidRDefault="001771A6" w:rsidP="001771A6">
            <w:pPr>
              <w:numPr>
                <w:ilvl w:val="1"/>
                <w:numId w:val="0"/>
              </w:numPr>
              <w:ind w:left="1800" w:hanging="360"/>
              <w:contextualSpacing/>
              <w:rPr>
                <w:color w:val="000000"/>
                <w:sz w:val="16"/>
                <w:szCs w:val="16"/>
              </w:rPr>
            </w:pPr>
            <w:r w:rsidRPr="000E389D">
              <w:rPr>
                <w:color w:val="000000"/>
                <w:sz w:val="16"/>
                <w:szCs w:val="16"/>
              </w:rPr>
              <w:t xml:space="preserve">N = 0 for Msg1 SCS = 1.25kHz, 5kHz </w:t>
            </w:r>
          </w:p>
          <w:p w:rsidR="001771A6" w:rsidRPr="000E389D" w:rsidRDefault="001771A6" w:rsidP="001771A6">
            <w:pPr>
              <w:numPr>
                <w:ilvl w:val="1"/>
                <w:numId w:val="0"/>
              </w:numPr>
              <w:ind w:left="1800" w:hanging="360"/>
              <w:contextualSpacing/>
              <w:rPr>
                <w:color w:val="000000"/>
                <w:sz w:val="16"/>
                <w:szCs w:val="16"/>
              </w:rPr>
            </w:pPr>
            <w:r w:rsidRPr="000E389D">
              <w:rPr>
                <w:color w:val="000000"/>
                <w:sz w:val="16"/>
                <w:szCs w:val="16"/>
              </w:rPr>
              <w:t>N = 2 for Msg1 SCS = 15kHz</w:t>
            </w:r>
          </w:p>
          <w:p w:rsidR="001771A6" w:rsidRPr="000E389D" w:rsidRDefault="001771A6" w:rsidP="001771A6">
            <w:pPr>
              <w:numPr>
                <w:ilvl w:val="1"/>
                <w:numId w:val="0"/>
              </w:numPr>
              <w:ind w:left="1800" w:hanging="360"/>
              <w:contextualSpacing/>
              <w:rPr>
                <w:color w:val="000000"/>
                <w:sz w:val="16"/>
                <w:szCs w:val="16"/>
              </w:rPr>
            </w:pPr>
            <w:r w:rsidRPr="000E389D">
              <w:rPr>
                <w:color w:val="000000"/>
                <w:sz w:val="16"/>
                <w:szCs w:val="16"/>
              </w:rPr>
              <w:t>N = 2 for Msg1 CS = 30kHz</w:t>
            </w:r>
          </w:p>
          <w:p w:rsidR="001771A6" w:rsidRPr="000E389D" w:rsidRDefault="001771A6" w:rsidP="001771A6">
            <w:pPr>
              <w:numPr>
                <w:ilvl w:val="1"/>
                <w:numId w:val="0"/>
              </w:numPr>
              <w:ind w:left="1800" w:hanging="360"/>
              <w:contextualSpacing/>
              <w:rPr>
                <w:color w:val="000000"/>
                <w:sz w:val="16"/>
                <w:szCs w:val="16"/>
              </w:rPr>
            </w:pPr>
            <w:r w:rsidRPr="000E389D">
              <w:rPr>
                <w:color w:val="000000"/>
                <w:sz w:val="16"/>
                <w:szCs w:val="16"/>
              </w:rPr>
              <w:t xml:space="preserve">N = 2 for Msg1 SCS = 60kHz </w:t>
            </w:r>
          </w:p>
          <w:p w:rsidR="001771A6" w:rsidRPr="000E389D" w:rsidRDefault="001771A6" w:rsidP="001771A6">
            <w:pPr>
              <w:numPr>
                <w:ilvl w:val="1"/>
                <w:numId w:val="0"/>
              </w:numPr>
              <w:ind w:left="1800" w:hanging="360"/>
              <w:contextualSpacing/>
              <w:rPr>
                <w:color w:val="000000"/>
                <w:sz w:val="16"/>
                <w:szCs w:val="16"/>
              </w:rPr>
            </w:pPr>
            <w:r w:rsidRPr="000E389D">
              <w:rPr>
                <w:color w:val="000000"/>
                <w:sz w:val="16"/>
                <w:szCs w:val="16"/>
              </w:rPr>
              <w:t xml:space="preserve">N = 2 </w:t>
            </w:r>
            <w:r w:rsidRPr="000E389D">
              <w:rPr>
                <w:strike/>
                <w:color w:val="FF0000"/>
                <w:sz w:val="16"/>
                <w:szCs w:val="16"/>
              </w:rPr>
              <w:t>or 3</w:t>
            </w:r>
            <w:r w:rsidRPr="000E389D">
              <w:rPr>
                <w:color w:val="000000"/>
                <w:sz w:val="16"/>
                <w:szCs w:val="16"/>
              </w:rPr>
              <w:t xml:space="preserve"> for Msg1 SCS = 120kHz</w:t>
            </w:r>
          </w:p>
          <w:p w:rsidR="001771A6" w:rsidRPr="000E389D" w:rsidRDefault="001771A6" w:rsidP="001771A6">
            <w:pPr>
              <w:numPr>
                <w:ilvl w:val="1"/>
                <w:numId w:val="0"/>
              </w:numPr>
              <w:ind w:left="1800" w:hanging="360"/>
              <w:contextualSpacing/>
              <w:rPr>
                <w:color w:val="000000"/>
                <w:sz w:val="16"/>
                <w:szCs w:val="16"/>
              </w:rPr>
            </w:pPr>
            <w:r w:rsidRPr="000E389D">
              <w:rPr>
                <w:color w:val="000000"/>
                <w:sz w:val="16"/>
                <w:szCs w:val="16"/>
              </w:rPr>
              <w:t>Note for format B4, N = 0 irrespectively of Msg1 SCS</w:t>
            </w:r>
          </w:p>
          <w:p w:rsidR="001771A6" w:rsidRPr="000E389D" w:rsidRDefault="001771A6" w:rsidP="001771A6">
            <w:pPr>
              <w:overflowPunct w:val="0"/>
              <w:autoSpaceDE w:val="0"/>
              <w:autoSpaceDN w:val="0"/>
              <w:adjustRightInd w:val="0"/>
              <w:spacing w:after="200" w:line="276" w:lineRule="auto"/>
              <w:ind w:left="2160" w:hanging="360"/>
              <w:textAlignment w:val="baseline"/>
              <w:rPr>
                <w:color w:val="000000"/>
                <w:sz w:val="16"/>
                <w:szCs w:val="16"/>
              </w:rPr>
            </w:pPr>
            <w:r w:rsidRPr="000E389D">
              <w:rPr>
                <w:color w:val="000000"/>
                <w:sz w:val="16"/>
                <w:szCs w:val="16"/>
                <w:lang w:val="sv-SE"/>
              </w:rPr>
              <w:t>UE is not expected to receive DL signals during any valid RACH occasion</w:t>
            </w:r>
            <w:r w:rsidRPr="000E389D">
              <w:rPr>
                <w:color w:val="C00000"/>
                <w:sz w:val="16"/>
                <w:szCs w:val="16"/>
                <w:lang w:val="sv-SE"/>
              </w:rPr>
              <w:t xml:space="preserve"> </w:t>
            </w:r>
            <w:r w:rsidRPr="000E389D">
              <w:rPr>
                <w:color w:val="FF0000"/>
                <w:sz w:val="16"/>
                <w:szCs w:val="16"/>
                <w:lang w:val="sv-SE"/>
              </w:rPr>
              <w:t>and N symbols before valid RO occasions</w:t>
            </w:r>
          </w:p>
          <w:p w:rsidR="001771A6" w:rsidRPr="000E389D" w:rsidRDefault="001771A6" w:rsidP="001771A6">
            <w:pPr>
              <w:overflowPunct w:val="0"/>
              <w:autoSpaceDE w:val="0"/>
              <w:autoSpaceDN w:val="0"/>
              <w:adjustRightInd w:val="0"/>
              <w:spacing w:after="200" w:line="276" w:lineRule="auto"/>
              <w:ind w:left="2160" w:hanging="360"/>
              <w:textAlignment w:val="baseline"/>
              <w:rPr>
                <w:color w:val="000000"/>
                <w:sz w:val="16"/>
                <w:szCs w:val="16"/>
              </w:rPr>
            </w:pPr>
            <w:r w:rsidRPr="000E389D">
              <w:rPr>
                <w:color w:val="000000"/>
                <w:sz w:val="16"/>
                <w:szCs w:val="16"/>
                <w:lang w:val="sv-SE"/>
              </w:rPr>
              <w:t>The SSB to RO association pattern period shall repeat at most every 160 ms</w:t>
            </w:r>
          </w:p>
          <w:p w:rsidR="001771A6" w:rsidRPr="000E389D" w:rsidRDefault="001771A6" w:rsidP="001771A6">
            <w:pPr>
              <w:numPr>
                <w:ilvl w:val="1"/>
                <w:numId w:val="0"/>
              </w:numPr>
              <w:shd w:val="clear" w:color="auto" w:fill="FFFFFF"/>
              <w:spacing w:before="100" w:beforeAutospacing="1" w:after="100" w:afterAutospacing="1"/>
              <w:ind w:left="2880" w:hanging="360"/>
              <w:rPr>
                <w:color w:val="000000"/>
                <w:sz w:val="16"/>
                <w:szCs w:val="16"/>
                <w:lang w:val="sv-SE"/>
              </w:rPr>
            </w:pPr>
            <w:r w:rsidRPr="000E389D">
              <w:rPr>
                <w:color w:val="000000"/>
                <w:sz w:val="16"/>
                <w:szCs w:val="16"/>
                <w:lang w:val="sv-SE"/>
              </w:rPr>
              <w:t xml:space="preserve">If there are leftover ROs after an integer number of SSB to RO association period(s) within the SSB to RO association pattern period. Those leftover ROs are invalid. </w:t>
            </w:r>
          </w:p>
          <w:p w:rsidR="001771A6" w:rsidRPr="000E389D" w:rsidRDefault="001771A6" w:rsidP="001771A6">
            <w:pPr>
              <w:overflowPunct w:val="0"/>
              <w:autoSpaceDE w:val="0"/>
              <w:autoSpaceDN w:val="0"/>
              <w:adjustRightInd w:val="0"/>
              <w:spacing w:after="200" w:line="276" w:lineRule="auto"/>
              <w:ind w:left="2160" w:hanging="360"/>
              <w:textAlignment w:val="baseline"/>
              <w:rPr>
                <w:rFonts w:eastAsia="Arial Unicode MS"/>
                <w:color w:val="000000"/>
                <w:kern w:val="2"/>
                <w:sz w:val="16"/>
                <w:szCs w:val="16"/>
              </w:rPr>
            </w:pPr>
            <w:r w:rsidRPr="000E389D">
              <w:rPr>
                <w:color w:val="000000"/>
                <w:sz w:val="16"/>
                <w:szCs w:val="16"/>
                <w:lang w:val="sv-SE"/>
              </w:rPr>
              <w:t>Note: In the UL/DL semi-static configuration, 0 UL slots and 0 UL symbols can be configured</w:t>
            </w: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ind w:left="720" w:hanging="360"/>
              <w:rPr>
                <w:sz w:val="16"/>
                <w:szCs w:val="16"/>
              </w:rPr>
            </w:pPr>
            <w:r w:rsidRPr="000E389D">
              <w:rPr>
                <w:sz w:val="16"/>
                <w:szCs w:val="16"/>
              </w:rPr>
              <w:t xml:space="preserve">To </w:t>
            </w:r>
            <w:r w:rsidRPr="009973E8">
              <w:rPr>
                <w:noProof/>
                <w:sz w:val="16"/>
                <w:szCs w:val="16"/>
              </w:rPr>
              <w:t>adopt</w:t>
            </w:r>
            <w:r w:rsidRPr="000E389D">
              <w:rPr>
                <w:sz w:val="16"/>
                <w:szCs w:val="16"/>
              </w:rPr>
              <w:t xml:space="preserve"> to the following TPs:</w:t>
            </w:r>
          </w:p>
          <w:p w:rsidR="001771A6" w:rsidRPr="000E389D" w:rsidRDefault="001771A6" w:rsidP="001771A6">
            <w:pPr>
              <w:snapToGrid w:val="0"/>
              <w:rPr>
                <w:sz w:val="16"/>
                <w:szCs w:val="16"/>
              </w:rPr>
            </w:pPr>
            <w:r w:rsidRPr="000E389D">
              <w:rPr>
                <w:sz w:val="16"/>
                <w:szCs w:val="16"/>
              </w:rPr>
              <w:t>38.213 Section 8.1</w:t>
            </w:r>
          </w:p>
          <w:p w:rsidR="001771A6" w:rsidRPr="000E389D" w:rsidRDefault="001771A6" w:rsidP="001771A6">
            <w:pPr>
              <w:snapToGrid w:val="0"/>
              <w:rPr>
                <w:sz w:val="16"/>
                <w:szCs w:val="16"/>
              </w:rPr>
            </w:pPr>
            <w:r w:rsidRPr="000E389D">
              <w:rPr>
                <w:sz w:val="16"/>
                <w:szCs w:val="16"/>
              </w:rPr>
              <w:t>&lt;Unchanged parts&gt;</w:t>
            </w:r>
          </w:p>
          <w:p w:rsidR="001771A6" w:rsidRPr="000E389D" w:rsidRDefault="001771A6" w:rsidP="001771A6">
            <w:pPr>
              <w:rPr>
                <w:color w:val="FF0000"/>
                <w:sz w:val="16"/>
                <w:szCs w:val="16"/>
                <w:u w:val="single"/>
              </w:rPr>
            </w:pPr>
            <w:r w:rsidRPr="000E389D">
              <w:rPr>
                <w:sz w:val="16"/>
                <w:szCs w:val="16"/>
              </w:rPr>
              <w:t xml:space="preserve">If a UE is provided higher layer parameter </w:t>
            </w:r>
            <w:r w:rsidRPr="009973E8">
              <w:rPr>
                <w:i/>
                <w:noProof/>
                <w:sz w:val="16"/>
                <w:szCs w:val="16"/>
              </w:rPr>
              <w:t>tdd</w:t>
            </w:r>
            <w:r w:rsidRPr="000E389D">
              <w:rPr>
                <w:i/>
                <w:sz w:val="16"/>
                <w:szCs w:val="16"/>
              </w:rPr>
              <w:t>-UL-DL-</w:t>
            </w:r>
            <w:proofErr w:type="spellStart"/>
            <w:r w:rsidRPr="000E389D">
              <w:rPr>
                <w:i/>
                <w:sz w:val="16"/>
                <w:szCs w:val="16"/>
              </w:rPr>
              <w:t>ConfigurationCommon</w:t>
            </w:r>
            <w:proofErr w:type="spellEnd"/>
            <w:r w:rsidRPr="000E389D">
              <w:rPr>
                <w:sz w:val="16"/>
                <w:szCs w:val="16"/>
              </w:rPr>
              <w:t xml:space="preserve">, or is also provided higher layer parameter </w:t>
            </w:r>
            <w:r w:rsidRPr="009973E8">
              <w:rPr>
                <w:i/>
                <w:noProof/>
                <w:sz w:val="16"/>
                <w:szCs w:val="16"/>
              </w:rPr>
              <w:t>tdd</w:t>
            </w:r>
            <w:r w:rsidRPr="000E389D">
              <w:rPr>
                <w:i/>
                <w:sz w:val="16"/>
                <w:szCs w:val="16"/>
              </w:rPr>
              <w:t>-UL-DL-ConfigurationCommon2</w:t>
            </w:r>
            <w:r w:rsidRPr="000E389D">
              <w:rPr>
                <w:sz w:val="16"/>
                <w:szCs w:val="16"/>
              </w:rPr>
              <w:t xml:space="preserve">, </w:t>
            </w:r>
            <w:r w:rsidRPr="000E389D">
              <w:rPr>
                <w:strike/>
                <w:color w:val="FF0000"/>
                <w:sz w:val="16"/>
                <w:szCs w:val="16"/>
              </w:rPr>
              <w:t>valid PRACH occasions are ones that include uplink symbols or flexible symbols that start at least</w:t>
            </w:r>
            <w:r w:rsidR="008D45BA" w:rsidRPr="000E389D">
              <w:rPr>
                <w:strike/>
                <w:color w:val="FF0000"/>
                <w:position w:val="-14"/>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3.4pt;height:18.55pt">
                  <v:imagedata r:id="rId8" o:title=""/>
                </v:shape>
              </w:pict>
            </w:r>
            <w:r w:rsidRPr="000E389D">
              <w:rPr>
                <w:strike/>
                <w:color w:val="FF0000"/>
                <w:sz w:val="16"/>
                <w:szCs w:val="16"/>
              </w:rPr>
              <w:t xml:space="preserve"> symbols after </w:t>
            </w:r>
            <w:r w:rsidRPr="009973E8">
              <w:rPr>
                <w:strike/>
                <w:noProof/>
                <w:color w:val="FF0000"/>
                <w:sz w:val="16"/>
                <w:szCs w:val="16"/>
              </w:rPr>
              <w:t>a last</w:t>
            </w:r>
            <w:r w:rsidRPr="000E389D">
              <w:rPr>
                <w:strike/>
                <w:color w:val="FF0000"/>
                <w:sz w:val="16"/>
                <w:szCs w:val="16"/>
              </w:rPr>
              <w:t xml:space="preserve"> downlink symbol or a last SS/PBCH block transmission symbol</w:t>
            </w:r>
            <w:r w:rsidRPr="000E389D">
              <w:rPr>
                <w:color w:val="FF0000"/>
                <w:sz w:val="16"/>
                <w:szCs w:val="16"/>
              </w:rPr>
              <w:t xml:space="preserve"> </w:t>
            </w:r>
            <w:r w:rsidRPr="000E389D">
              <w:rPr>
                <w:color w:val="FF0000"/>
                <w:sz w:val="16"/>
                <w:szCs w:val="16"/>
                <w:u w:val="single"/>
              </w:rPr>
              <w:t xml:space="preserve">a PRACH occasion is valid if </w:t>
            </w:r>
          </w:p>
          <w:p w:rsidR="001771A6" w:rsidRPr="000E389D" w:rsidRDefault="001771A6" w:rsidP="000E389D">
            <w:pPr>
              <w:pStyle w:val="ListParagraph"/>
              <w:widowControl w:val="0"/>
              <w:ind w:firstLine="320"/>
              <w:jc w:val="both"/>
              <w:rPr>
                <w:rFonts w:ascii="Times New Roman" w:hAnsi="Times New Roman"/>
                <w:color w:val="FF0000"/>
                <w:sz w:val="16"/>
                <w:szCs w:val="16"/>
                <w:u w:val="single"/>
              </w:rPr>
            </w:pPr>
            <w:r w:rsidRPr="000E389D">
              <w:rPr>
                <w:rFonts w:ascii="Times New Roman" w:hAnsi="Times New Roman"/>
                <w:color w:val="FF0000"/>
                <w:sz w:val="16"/>
                <w:szCs w:val="16"/>
                <w:u w:val="single"/>
                <w:lang w:val="sv-SE"/>
              </w:rPr>
              <w:lastRenderedPageBreak/>
              <w:t>It is within the UL symbols or,</w:t>
            </w:r>
          </w:p>
          <w:p w:rsidR="001771A6" w:rsidRPr="000E389D" w:rsidRDefault="001771A6" w:rsidP="000E389D">
            <w:pPr>
              <w:pStyle w:val="ListParagraph"/>
              <w:widowControl w:val="0"/>
              <w:ind w:firstLine="320"/>
              <w:jc w:val="both"/>
              <w:rPr>
                <w:rFonts w:ascii="Times New Roman" w:hAnsi="Times New Roman"/>
                <w:color w:val="FF0000"/>
                <w:sz w:val="16"/>
                <w:szCs w:val="16"/>
                <w:u w:val="single"/>
              </w:rPr>
            </w:pPr>
            <w:r w:rsidRPr="000E389D">
              <w:rPr>
                <w:rFonts w:ascii="Times New Roman" w:hAnsi="Times New Roman"/>
                <w:color w:val="FF0000"/>
                <w:sz w:val="16"/>
                <w:szCs w:val="16"/>
                <w:u w:val="single"/>
                <w:lang w:val="sv-SE"/>
              </w:rPr>
              <w:t>It does not precede or collide with an SS/PBCH block in the RACH slot</w:t>
            </w:r>
            <w:r w:rsidRPr="000E389D">
              <w:rPr>
                <w:rFonts w:ascii="Times New Roman" w:hAnsi="Times New Roman"/>
                <w:color w:val="FF0000"/>
                <w:sz w:val="16"/>
                <w:szCs w:val="16"/>
                <w:u w:val="single"/>
              </w:rPr>
              <w:t xml:space="preserve">, and it is at least </w:t>
            </w:r>
            <w:r w:rsidR="008D45BA" w:rsidRPr="000E389D">
              <w:rPr>
                <w:rFonts w:ascii="Times New Roman" w:hAnsi="Times New Roman"/>
                <w:position w:val="-12"/>
                <w:sz w:val="16"/>
                <w:szCs w:val="16"/>
              </w:rPr>
              <w:pict>
                <v:shape id="_x0000_i1042" type="#_x0000_t75" style="width:21.2pt;height:15pt">
                  <v:imagedata r:id="rId9" o:title=""/>
                </v:shape>
              </w:pict>
            </w:r>
            <w:r w:rsidRPr="000E389D">
              <w:rPr>
                <w:rFonts w:ascii="Times New Roman" w:hAnsi="Times New Roman"/>
                <w:color w:val="FF0000"/>
                <w:sz w:val="16"/>
                <w:szCs w:val="16"/>
                <w:u w:val="single"/>
              </w:rPr>
              <w:t xml:space="preserve"> symbols after the last downlink symbol right before the PRACH occasion and the last symbol of an SS/PBCH block right before the PRACH occasion</w:t>
            </w:r>
            <w:r w:rsidRPr="000E389D">
              <w:rPr>
                <w:rFonts w:ascii="Times New Roman" w:hAnsi="Times New Roman"/>
                <w:color w:val="FF0000"/>
                <w:sz w:val="16"/>
                <w:szCs w:val="16"/>
              </w:rPr>
              <w:t xml:space="preserve">, </w:t>
            </w:r>
          </w:p>
          <w:p w:rsidR="001771A6" w:rsidRPr="000E389D" w:rsidRDefault="001771A6" w:rsidP="001771A6">
            <w:pPr>
              <w:rPr>
                <w:color w:val="FF0000"/>
                <w:sz w:val="16"/>
                <w:szCs w:val="16"/>
                <w:u w:val="single"/>
              </w:rPr>
            </w:pPr>
            <w:proofErr w:type="gramStart"/>
            <w:r w:rsidRPr="000E389D">
              <w:rPr>
                <w:sz w:val="16"/>
                <w:szCs w:val="16"/>
              </w:rPr>
              <w:t>where</w:t>
            </w:r>
            <w:proofErr w:type="gramEnd"/>
            <w:r w:rsidRPr="000E389D">
              <w:rPr>
                <w:sz w:val="16"/>
                <w:szCs w:val="16"/>
              </w:rPr>
              <w:t xml:space="preserve"> </w:t>
            </w:r>
            <w:r w:rsidR="008D45BA" w:rsidRPr="000E389D">
              <w:rPr>
                <w:position w:val="-12"/>
                <w:sz w:val="16"/>
                <w:szCs w:val="16"/>
              </w:rPr>
              <w:pict>
                <v:shape id="_x0000_i1041" type="#_x0000_t75" style="width:21.2pt;height:15pt">
                  <v:imagedata r:id="rId9" o:title=""/>
                </v:shape>
              </w:pict>
            </w:r>
            <w:r w:rsidRPr="000E389D">
              <w:rPr>
                <w:sz w:val="16"/>
                <w:szCs w:val="16"/>
              </w:rPr>
              <w:t xml:space="preserve"> is provided in Table 8.1-2 </w:t>
            </w:r>
            <w:r w:rsidRPr="000E389D">
              <w:rPr>
                <w:strike/>
                <w:color w:val="FF0000"/>
                <w:sz w:val="16"/>
                <w:szCs w:val="16"/>
              </w:rPr>
              <w:t xml:space="preserve">as a function of the preamble subcarrier spacing </w:t>
            </w:r>
            <w:r w:rsidRPr="009973E8">
              <w:rPr>
                <w:strike/>
                <w:noProof/>
                <w:color w:val="FF0000"/>
                <w:sz w:val="16"/>
                <w:szCs w:val="16"/>
              </w:rPr>
              <w:t>value</w:t>
            </w:r>
            <w:r w:rsidRPr="009973E8">
              <w:rPr>
                <w:noProof/>
                <w:sz w:val="16"/>
                <w:szCs w:val="16"/>
              </w:rPr>
              <w:t>.</w:t>
            </w:r>
            <w:r w:rsidRPr="000E389D">
              <w:rPr>
                <w:sz w:val="16"/>
                <w:szCs w:val="16"/>
              </w:rPr>
              <w:t xml:space="preserve"> For </w:t>
            </w:r>
            <w:r w:rsidRPr="009973E8">
              <w:rPr>
                <w:noProof/>
                <w:sz w:val="16"/>
                <w:szCs w:val="16"/>
              </w:rPr>
              <w:t>preamble</w:t>
            </w:r>
            <w:r w:rsidRPr="000E389D">
              <w:rPr>
                <w:sz w:val="16"/>
                <w:szCs w:val="16"/>
              </w:rPr>
              <w:t xml:space="preserve"> format B4 [4, TS 38.211]</w:t>
            </w:r>
            <w:proofErr w:type="gramStart"/>
            <w:r w:rsidRPr="000E389D">
              <w:rPr>
                <w:sz w:val="16"/>
                <w:szCs w:val="16"/>
              </w:rPr>
              <w:t xml:space="preserve">, </w:t>
            </w:r>
            <w:proofErr w:type="gramEnd"/>
            <w:r w:rsidR="008D45BA" w:rsidRPr="000E389D">
              <w:rPr>
                <w:position w:val="-12"/>
                <w:sz w:val="16"/>
                <w:szCs w:val="16"/>
              </w:rPr>
              <w:pict>
                <v:shape id="_x0000_i1040" type="#_x0000_t75" style="width:36.65pt;height:15.9pt">
                  <v:imagedata r:id="rId10" o:title=""/>
                </v:shape>
              </w:pict>
            </w:r>
            <w:r w:rsidRPr="000E389D">
              <w:rPr>
                <w:sz w:val="16"/>
                <w:szCs w:val="16"/>
              </w:rPr>
              <w:t xml:space="preserve">.  </w:t>
            </w:r>
          </w:p>
          <w:p w:rsidR="001771A6" w:rsidRPr="000E389D" w:rsidRDefault="001771A6" w:rsidP="001771A6">
            <w:pPr>
              <w:snapToGrid w:val="0"/>
              <w:rPr>
                <w:sz w:val="16"/>
                <w:szCs w:val="16"/>
              </w:rPr>
            </w:pPr>
            <w:r w:rsidRPr="000E389D">
              <w:rPr>
                <w:sz w:val="16"/>
                <w:szCs w:val="16"/>
              </w:rPr>
              <w:t>&lt;Unchanged parts&gt;</w:t>
            </w:r>
          </w:p>
          <w:p w:rsidR="001771A6" w:rsidRPr="000E389D" w:rsidRDefault="001771A6" w:rsidP="001771A6">
            <w:pPr>
              <w:snapToGrid w:val="0"/>
              <w:rPr>
                <w:sz w:val="16"/>
                <w:szCs w:val="16"/>
              </w:rPr>
            </w:pPr>
            <w:r w:rsidRPr="000E389D">
              <w:rPr>
                <w:sz w:val="16"/>
                <w:szCs w:val="16"/>
              </w:rPr>
              <w:t>-----------Text Proposal--------</w:t>
            </w:r>
          </w:p>
          <w:p w:rsidR="001771A6" w:rsidRPr="000E389D" w:rsidRDefault="001771A6" w:rsidP="001771A6">
            <w:pPr>
              <w:snapToGrid w:val="0"/>
              <w:rPr>
                <w:sz w:val="16"/>
                <w:szCs w:val="16"/>
              </w:rPr>
            </w:pPr>
            <w:r w:rsidRPr="000E389D">
              <w:rPr>
                <w:sz w:val="16"/>
                <w:szCs w:val="16"/>
              </w:rPr>
              <w:t>38.213 Section 11.1</w:t>
            </w:r>
          </w:p>
          <w:p w:rsidR="001771A6" w:rsidRPr="000E389D" w:rsidRDefault="001771A6" w:rsidP="001771A6">
            <w:pPr>
              <w:snapToGrid w:val="0"/>
              <w:rPr>
                <w:sz w:val="16"/>
                <w:szCs w:val="16"/>
              </w:rPr>
            </w:pPr>
            <w:r w:rsidRPr="000E389D">
              <w:rPr>
                <w:sz w:val="16"/>
                <w:szCs w:val="16"/>
              </w:rPr>
              <w:t>&lt;Unchanged parts&gt;</w:t>
            </w:r>
          </w:p>
          <w:p w:rsidR="001771A6" w:rsidRPr="000E389D" w:rsidRDefault="001771A6" w:rsidP="001771A6">
            <w:pPr>
              <w:overflowPunct w:val="0"/>
              <w:autoSpaceDE w:val="0"/>
              <w:autoSpaceDN w:val="0"/>
              <w:adjustRightInd w:val="0"/>
              <w:spacing w:after="180"/>
              <w:ind w:leftChars="142" w:left="284"/>
              <w:textAlignment w:val="baseline"/>
              <w:rPr>
                <w:rFonts w:eastAsia="SimSun"/>
                <w:sz w:val="16"/>
                <w:szCs w:val="16"/>
              </w:rPr>
            </w:pPr>
            <w:r w:rsidRPr="000E389D">
              <w:rPr>
                <w:rFonts w:eastAsia="SimSun"/>
                <w:sz w:val="16"/>
                <w:szCs w:val="16"/>
              </w:rPr>
              <w:t xml:space="preserve">For </w:t>
            </w:r>
            <w:r w:rsidRPr="000E389D">
              <w:rPr>
                <w:rFonts w:eastAsia="SimSun"/>
                <w:strike/>
                <w:color w:val="FF0000"/>
                <w:sz w:val="16"/>
                <w:szCs w:val="16"/>
              </w:rPr>
              <w:t>a</w:t>
            </w:r>
            <w:r w:rsidRPr="000E389D">
              <w:rPr>
                <w:rFonts w:eastAsia="SimSun"/>
                <w:color w:val="FF0000"/>
                <w:sz w:val="16"/>
                <w:szCs w:val="16"/>
              </w:rPr>
              <w:t xml:space="preserve"> the</w:t>
            </w:r>
            <w:r w:rsidRPr="000E389D">
              <w:rPr>
                <w:rFonts w:eastAsia="SimSun"/>
                <w:sz w:val="16"/>
                <w:szCs w:val="16"/>
              </w:rPr>
              <w:t xml:space="preserve"> set of symbols of a slot</w:t>
            </w:r>
            <w:r w:rsidRPr="000E389D">
              <w:rPr>
                <w:rFonts w:eastAsia="SimSun"/>
                <w:strike/>
                <w:sz w:val="16"/>
                <w:szCs w:val="16"/>
              </w:rPr>
              <w:t xml:space="preserve"> indicated to a UE by higher layer parameter </w:t>
            </w:r>
            <w:proofErr w:type="spellStart"/>
            <w:r w:rsidRPr="009973E8">
              <w:rPr>
                <w:rFonts w:eastAsia="SimSun"/>
                <w:i/>
                <w:strike/>
                <w:noProof/>
                <w:sz w:val="16"/>
                <w:szCs w:val="16"/>
              </w:rPr>
              <w:t>prach</w:t>
            </w:r>
            <w:r w:rsidRPr="000E389D">
              <w:rPr>
                <w:rFonts w:eastAsia="SimSun"/>
                <w:i/>
                <w:strike/>
                <w:sz w:val="16"/>
                <w:szCs w:val="16"/>
              </w:rPr>
              <w:t>-ConfigurationIndex</w:t>
            </w:r>
            <w:proofErr w:type="spellEnd"/>
            <w:r w:rsidRPr="000E389D">
              <w:rPr>
                <w:rFonts w:eastAsia="SimSun"/>
                <w:strike/>
                <w:sz w:val="16"/>
                <w:szCs w:val="16"/>
              </w:rPr>
              <w:t xml:space="preserve"> in </w:t>
            </w:r>
            <w:r w:rsidRPr="000E389D">
              <w:rPr>
                <w:rFonts w:eastAsia="SimSun"/>
                <w:i/>
                <w:strike/>
                <w:sz w:val="16"/>
                <w:szCs w:val="16"/>
              </w:rPr>
              <w:t>RACH-</w:t>
            </w:r>
            <w:proofErr w:type="spellStart"/>
            <w:r w:rsidRPr="000E389D">
              <w:rPr>
                <w:rFonts w:eastAsia="SimSun"/>
                <w:i/>
                <w:strike/>
                <w:sz w:val="16"/>
                <w:szCs w:val="16"/>
              </w:rPr>
              <w:t>ConfigCommon</w:t>
            </w:r>
            <w:proofErr w:type="spellEnd"/>
            <w:r w:rsidRPr="000E389D">
              <w:rPr>
                <w:rFonts w:eastAsia="SimSun"/>
                <w:strike/>
                <w:sz w:val="16"/>
                <w:szCs w:val="16"/>
              </w:rPr>
              <w:t xml:space="preserve"> for PRACH transmissions,</w:t>
            </w:r>
            <w:r w:rsidRPr="000E389D">
              <w:rPr>
                <w:rFonts w:eastAsia="SimSun"/>
                <w:color w:val="FF0000"/>
                <w:sz w:val="16"/>
                <w:szCs w:val="16"/>
                <w:u w:val="single"/>
              </w:rPr>
              <w:t xml:space="preserve"> occupied by valid PRACH occasions as described in Subclause 8.1 and </w:t>
            </w:r>
            <w:r w:rsidR="008D45BA" w:rsidRPr="000E389D">
              <w:rPr>
                <w:rFonts w:eastAsia="SimSun"/>
                <w:color w:val="FF0000"/>
                <w:position w:val="-12"/>
                <w:sz w:val="16"/>
                <w:szCs w:val="16"/>
                <w:u w:val="single"/>
              </w:rPr>
              <w:pict>
                <v:shape id="_x0000_i1039" type="#_x0000_t75" style="width:21.2pt;height:15.9pt">
                  <v:imagedata r:id="rId9" o:title=""/>
                </v:shape>
              </w:pict>
            </w:r>
            <w:r w:rsidRPr="000E389D">
              <w:rPr>
                <w:rFonts w:eastAsia="SimSun"/>
                <w:color w:val="FF0000"/>
                <w:sz w:val="16"/>
                <w:szCs w:val="16"/>
                <w:u w:val="single"/>
              </w:rPr>
              <w:t xml:space="preserve">symbols before valid PRACH occasions where </w:t>
            </w:r>
            <w:r w:rsidR="008D45BA" w:rsidRPr="000E389D">
              <w:rPr>
                <w:rFonts w:eastAsia="SimSun"/>
                <w:color w:val="FF0000"/>
                <w:position w:val="-12"/>
                <w:sz w:val="16"/>
                <w:szCs w:val="16"/>
                <w:u w:val="single"/>
              </w:rPr>
              <w:pict>
                <v:shape id="_x0000_i1038" type="#_x0000_t75" style="width:21.2pt;height:15.9pt">
                  <v:imagedata r:id="rId9" o:title=""/>
                </v:shape>
              </w:pict>
            </w:r>
            <w:r w:rsidRPr="000E389D">
              <w:rPr>
                <w:rFonts w:eastAsia="SimSun"/>
                <w:color w:val="FF0000"/>
                <w:sz w:val="16"/>
                <w:szCs w:val="16"/>
                <w:u w:val="single"/>
              </w:rPr>
              <w:t xml:space="preserve"> is provided in Table 8.1-2 and </w:t>
            </w:r>
            <w:r w:rsidRPr="000E389D">
              <w:rPr>
                <w:color w:val="FF0000"/>
                <w:sz w:val="16"/>
                <w:szCs w:val="16"/>
                <w:u w:val="single"/>
              </w:rPr>
              <w:t>for preamble format B4 [4, TS 38.211]</w:t>
            </w:r>
            <w:proofErr w:type="gramStart"/>
            <w:r w:rsidRPr="000E389D">
              <w:rPr>
                <w:color w:val="FF0000"/>
                <w:sz w:val="16"/>
                <w:szCs w:val="16"/>
                <w:u w:val="single"/>
              </w:rPr>
              <w:t xml:space="preserve">, </w:t>
            </w:r>
            <w:proofErr w:type="gramEnd"/>
            <w:r w:rsidR="008D45BA" w:rsidRPr="000E389D">
              <w:rPr>
                <w:color w:val="FF0000"/>
                <w:position w:val="-12"/>
                <w:sz w:val="16"/>
                <w:szCs w:val="16"/>
                <w:u w:val="single"/>
              </w:rPr>
              <w:pict>
                <v:shape id="_x0000_i1037" type="#_x0000_t75" style="width:36.65pt;height:15.9pt">
                  <v:imagedata r:id="rId10" o:title=""/>
                </v:shape>
              </w:pict>
            </w:r>
            <w:r w:rsidRPr="000E389D">
              <w:rPr>
                <w:color w:val="FF0000"/>
                <w:sz w:val="16"/>
                <w:szCs w:val="16"/>
              </w:rPr>
              <w:t xml:space="preserve">, </w:t>
            </w:r>
            <w:r w:rsidRPr="000E389D">
              <w:rPr>
                <w:rFonts w:eastAsia="SimSun"/>
                <w:sz w:val="16"/>
                <w:szCs w:val="16"/>
              </w:rPr>
              <w:t xml:space="preserve">the UE does not receive PDSCH or CSI-RS in the slot if a reception would overlap with any symbol from the set of symbols. The UE does not expect </w:t>
            </w:r>
            <w:r w:rsidRPr="009973E8">
              <w:rPr>
                <w:rFonts w:eastAsia="SimSun"/>
                <w:noProof/>
                <w:sz w:val="16"/>
                <w:szCs w:val="16"/>
              </w:rPr>
              <w:t>th</w:t>
            </w:r>
            <w:r w:rsidRPr="009973E8">
              <w:rPr>
                <w:rFonts w:eastAsia="SimSun"/>
                <w:strike/>
                <w:noProof/>
                <w:color w:val="FF0000"/>
                <w:sz w:val="16"/>
                <w:szCs w:val="16"/>
              </w:rPr>
              <w:t>e</w:t>
            </w:r>
            <w:r w:rsidRPr="009973E8">
              <w:rPr>
                <w:rFonts w:eastAsia="SimSun"/>
                <w:noProof/>
                <w:color w:val="FF0000"/>
                <w:sz w:val="16"/>
                <w:szCs w:val="16"/>
                <w:u w:val="single"/>
              </w:rPr>
              <w:t>is</w:t>
            </w:r>
            <w:r w:rsidRPr="000E389D">
              <w:rPr>
                <w:rFonts w:eastAsia="SimSun"/>
                <w:sz w:val="16"/>
                <w:szCs w:val="16"/>
              </w:rPr>
              <w:t xml:space="preserve"> set of symbols of the slot to be indicated as downlink by higher layer parameters </w:t>
            </w:r>
            <w:r w:rsidRPr="009973E8">
              <w:rPr>
                <w:rFonts w:eastAsia="SimSun"/>
                <w:i/>
                <w:noProof/>
                <w:sz w:val="16"/>
                <w:szCs w:val="16"/>
              </w:rPr>
              <w:t>tdd</w:t>
            </w:r>
            <w:r w:rsidRPr="000E389D">
              <w:rPr>
                <w:rFonts w:eastAsia="SimSun"/>
                <w:i/>
                <w:sz w:val="16"/>
                <w:szCs w:val="16"/>
              </w:rPr>
              <w:t>-UL-DL-</w:t>
            </w:r>
            <w:proofErr w:type="spellStart"/>
            <w:r w:rsidRPr="000E389D">
              <w:rPr>
                <w:rFonts w:eastAsia="SimSun"/>
                <w:i/>
                <w:sz w:val="16"/>
                <w:szCs w:val="16"/>
              </w:rPr>
              <w:t>ConfigurationCommon</w:t>
            </w:r>
            <w:proofErr w:type="spellEnd"/>
            <w:r w:rsidRPr="000E389D">
              <w:rPr>
                <w:rFonts w:eastAsia="SimSun"/>
                <w:sz w:val="16"/>
                <w:szCs w:val="16"/>
              </w:rPr>
              <w:t xml:space="preserve">, </w:t>
            </w:r>
            <w:r w:rsidRPr="009973E8">
              <w:rPr>
                <w:rFonts w:eastAsia="SimSun"/>
                <w:i/>
                <w:noProof/>
                <w:sz w:val="16"/>
                <w:szCs w:val="16"/>
              </w:rPr>
              <w:t>tdd</w:t>
            </w:r>
            <w:r w:rsidRPr="000E389D">
              <w:rPr>
                <w:rFonts w:eastAsia="SimSun"/>
                <w:i/>
                <w:sz w:val="16"/>
                <w:szCs w:val="16"/>
              </w:rPr>
              <w:t>-UL-DL-ConfigurationCommon2</w:t>
            </w:r>
            <w:r w:rsidRPr="000E389D">
              <w:rPr>
                <w:rFonts w:eastAsia="SimSun"/>
                <w:sz w:val="16"/>
                <w:szCs w:val="16"/>
              </w:rPr>
              <w:t xml:space="preserve">, or </w:t>
            </w:r>
            <w:r w:rsidRPr="009973E8">
              <w:rPr>
                <w:rFonts w:eastAsia="SimSun"/>
                <w:i/>
                <w:noProof/>
                <w:sz w:val="16"/>
                <w:szCs w:val="16"/>
              </w:rPr>
              <w:t>tdd</w:t>
            </w:r>
            <w:r w:rsidRPr="000E389D">
              <w:rPr>
                <w:rFonts w:eastAsia="SimSun"/>
                <w:i/>
                <w:sz w:val="16"/>
                <w:szCs w:val="16"/>
              </w:rPr>
              <w:t>-UL-DL-</w:t>
            </w:r>
            <w:proofErr w:type="spellStart"/>
            <w:r w:rsidRPr="000E389D">
              <w:rPr>
                <w:rFonts w:eastAsia="SimSun"/>
                <w:i/>
                <w:sz w:val="16"/>
                <w:szCs w:val="16"/>
              </w:rPr>
              <w:t>ConfigDedicated</w:t>
            </w:r>
            <w:proofErr w:type="spellEnd"/>
            <w:r w:rsidRPr="000E389D">
              <w:rPr>
                <w:rFonts w:eastAsia="SimSun"/>
                <w:sz w:val="16"/>
                <w:szCs w:val="16"/>
              </w:rPr>
              <w:t xml:space="preserve">. </w:t>
            </w:r>
          </w:p>
          <w:p w:rsidR="001771A6" w:rsidRPr="000E389D" w:rsidRDefault="001771A6" w:rsidP="001771A6">
            <w:pPr>
              <w:rPr>
                <w:sz w:val="16"/>
                <w:szCs w:val="16"/>
              </w:rPr>
            </w:pPr>
            <w:r w:rsidRPr="000E389D">
              <w:rPr>
                <w:sz w:val="16"/>
                <w:szCs w:val="16"/>
              </w:rPr>
              <w:t>&lt;Unchanged parts&gt;</w:t>
            </w:r>
          </w:p>
          <w:p w:rsidR="001771A6" w:rsidRPr="000E389D" w:rsidRDefault="001771A6" w:rsidP="001771A6">
            <w:pPr>
              <w:rPr>
                <w:sz w:val="16"/>
                <w:szCs w:val="16"/>
              </w:rPr>
            </w:pP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rPr>
                <w:noProof/>
                <w:sz w:val="16"/>
                <w:szCs w:val="16"/>
              </w:rPr>
            </w:pPr>
            <w:r w:rsidRPr="000E389D">
              <w:rPr>
                <w:noProof/>
                <w:sz w:val="16"/>
                <w:szCs w:val="16"/>
              </w:rPr>
              <w:t>-------------- Text proposal for 38.211, section 6.3.3.2 ---------------------------</w:t>
            </w:r>
          </w:p>
          <w:p w:rsidR="001771A6" w:rsidRPr="000E389D" w:rsidRDefault="001771A6" w:rsidP="001771A6">
            <w:pPr>
              <w:rPr>
                <w:sz w:val="16"/>
                <w:szCs w:val="16"/>
              </w:rPr>
            </w:pPr>
            <w:r w:rsidRPr="000E389D">
              <w:rPr>
                <w:sz w:val="16"/>
                <w:szCs w:val="16"/>
              </w:rPr>
              <w:t>&lt;omitted &gt;</w:t>
            </w:r>
          </w:p>
          <w:p w:rsidR="001771A6" w:rsidRPr="000E389D" w:rsidRDefault="001771A6" w:rsidP="001771A6">
            <w:pPr>
              <w:rPr>
                <w:sz w:val="16"/>
                <w:szCs w:val="16"/>
              </w:rPr>
            </w:pPr>
            <w:r w:rsidRPr="000E389D">
              <w:rPr>
                <w:sz w:val="16"/>
                <w:szCs w:val="16"/>
              </w:rPr>
              <w:t>For the purpose of slot numbering in the tables, the following subcarrier spacing shall be assumed:</w:t>
            </w:r>
          </w:p>
          <w:p w:rsidR="001771A6" w:rsidRPr="000E389D" w:rsidRDefault="001771A6" w:rsidP="001771A6">
            <w:pPr>
              <w:pStyle w:val="B1"/>
              <w:rPr>
                <w:strike/>
                <w:color w:val="FF0000"/>
                <w:sz w:val="16"/>
                <w:szCs w:val="16"/>
              </w:rPr>
            </w:pPr>
            <w:r w:rsidRPr="000E389D">
              <w:rPr>
                <w:rFonts w:eastAsia="Batang"/>
                <w:strike/>
                <w:color w:val="FF0000"/>
                <w:sz w:val="16"/>
                <w:szCs w:val="16"/>
              </w:rPr>
              <w:t>-</w:t>
            </w:r>
            <w:r w:rsidRPr="000E389D">
              <w:rPr>
                <w:rFonts w:eastAsia="Batang"/>
                <w:strike/>
                <w:color w:val="FF0000"/>
                <w:sz w:val="16"/>
                <w:szCs w:val="16"/>
              </w:rPr>
              <w:tab/>
            </w:r>
            <w:r w:rsidR="008D45BA" w:rsidRPr="000E389D">
              <w:rPr>
                <w:rFonts w:eastAsia="Batang"/>
                <w:color w:val="FF0000"/>
                <w:position w:val="-6"/>
                <w:sz w:val="16"/>
                <w:szCs w:val="16"/>
              </w:rPr>
              <w:pict>
                <v:shape id="_x0000_i1036" type="#_x0000_t75" style="width:30.9pt;height:12.8pt">
                  <v:imagedata r:id="rId11" o:title=""/>
                </v:shape>
              </w:pict>
            </w:r>
            <w:r w:rsidRPr="000E389D">
              <w:rPr>
                <w:rFonts w:eastAsia="Batang"/>
                <w:color w:val="FF0000"/>
                <w:sz w:val="16"/>
                <w:szCs w:val="16"/>
              </w:rPr>
              <w:t xml:space="preserve"> </w:t>
            </w:r>
            <w:r w:rsidRPr="000E389D">
              <w:rPr>
                <w:rFonts w:eastAsia="Batang"/>
                <w:strike/>
                <w:color w:val="FF0000"/>
                <w:sz w:val="16"/>
                <w:szCs w:val="16"/>
              </w:rPr>
              <w:t>for PRACH preamble formats 0 – 3</w:t>
            </w:r>
          </w:p>
          <w:p w:rsidR="001771A6" w:rsidRPr="000E389D" w:rsidRDefault="001771A6" w:rsidP="001771A6">
            <w:pPr>
              <w:pStyle w:val="B1"/>
              <w:rPr>
                <w:strike/>
                <w:color w:val="FF0000"/>
                <w:sz w:val="16"/>
                <w:szCs w:val="16"/>
              </w:rPr>
            </w:pPr>
            <w:r w:rsidRPr="000E389D">
              <w:rPr>
                <w:strike/>
                <w:color w:val="FF0000"/>
                <w:sz w:val="16"/>
                <w:szCs w:val="16"/>
              </w:rPr>
              <w:t>-</w:t>
            </w:r>
            <w:r w:rsidRPr="000E389D">
              <w:rPr>
                <w:strike/>
                <w:color w:val="FF0000"/>
                <w:sz w:val="16"/>
                <w:szCs w:val="16"/>
              </w:rPr>
              <w:tab/>
            </w:r>
            <w:r w:rsidR="008D45BA" w:rsidRPr="000E389D">
              <w:rPr>
                <w:color w:val="FF0000"/>
                <w:position w:val="-6"/>
                <w:sz w:val="16"/>
                <w:szCs w:val="16"/>
              </w:rPr>
              <w:pict>
                <v:shape id="_x0000_i1035" type="#_x0000_t75" style="width:48.6pt;height:15pt">
                  <v:imagedata r:id="rId12" o:title=""/>
                </v:shape>
              </w:pict>
            </w:r>
            <w:r w:rsidRPr="000E389D">
              <w:rPr>
                <w:color w:val="FF0000"/>
                <w:sz w:val="16"/>
                <w:szCs w:val="16"/>
              </w:rPr>
              <w:t xml:space="preserve"> </w:t>
            </w:r>
            <w:proofErr w:type="gramStart"/>
            <w:r w:rsidRPr="000E389D">
              <w:rPr>
                <w:strike/>
                <w:color w:val="FF0000"/>
                <w:sz w:val="16"/>
                <w:szCs w:val="16"/>
              </w:rPr>
              <w:t>for</w:t>
            </w:r>
            <w:proofErr w:type="gramEnd"/>
            <w:r w:rsidRPr="000E389D">
              <w:rPr>
                <w:strike/>
                <w:color w:val="FF0000"/>
                <w:sz w:val="16"/>
                <w:szCs w:val="16"/>
              </w:rPr>
              <w:t xml:space="preserve"> PRACH preamble formats A1, A2, A3, B1, B2, B3, B4, C0, C2 where </w:t>
            </w:r>
            <w:r w:rsidR="008D45BA" w:rsidRPr="000E389D">
              <w:rPr>
                <w:color w:val="FF0000"/>
                <w:position w:val="-10"/>
                <w:sz w:val="16"/>
                <w:szCs w:val="16"/>
              </w:rPr>
              <w:pict>
                <v:shape id="_x0000_i1034" type="#_x0000_t75" style="width:11.05pt;height:11.95pt">
                  <v:imagedata r:id="rId13" o:title=""/>
                </v:shape>
              </w:pict>
            </w:r>
            <w:r w:rsidRPr="000E389D">
              <w:rPr>
                <w:color w:val="FF0000"/>
                <w:sz w:val="16"/>
                <w:szCs w:val="16"/>
              </w:rPr>
              <w:t xml:space="preserve"> </w:t>
            </w:r>
            <w:r w:rsidRPr="000E389D">
              <w:rPr>
                <w:strike/>
                <w:color w:val="FF0000"/>
                <w:sz w:val="16"/>
                <w:szCs w:val="16"/>
              </w:rPr>
              <w:t>is the configured PRACH subcarrier spacing.</w:t>
            </w:r>
          </w:p>
          <w:p w:rsidR="001771A6" w:rsidRPr="000E389D" w:rsidRDefault="001771A6" w:rsidP="001771A6">
            <w:pPr>
              <w:pStyle w:val="B1"/>
              <w:rPr>
                <w:color w:val="FF0000"/>
                <w:sz w:val="16"/>
                <w:szCs w:val="16"/>
                <w:u w:val="single"/>
              </w:rPr>
            </w:pPr>
            <w:r w:rsidRPr="000E389D">
              <w:rPr>
                <w:color w:val="FF0000"/>
                <w:sz w:val="16"/>
                <w:szCs w:val="16"/>
                <w:u w:val="single"/>
              </w:rPr>
              <w:t>- 15kHz for FR1</w:t>
            </w:r>
          </w:p>
          <w:p w:rsidR="001771A6" w:rsidRPr="000E389D" w:rsidRDefault="001771A6" w:rsidP="001771A6">
            <w:pPr>
              <w:pStyle w:val="B1"/>
              <w:rPr>
                <w:color w:val="FF0000"/>
                <w:sz w:val="16"/>
                <w:szCs w:val="16"/>
                <w:u w:val="single"/>
              </w:rPr>
            </w:pPr>
            <w:r w:rsidRPr="000E389D">
              <w:rPr>
                <w:color w:val="FF0000"/>
                <w:sz w:val="16"/>
                <w:szCs w:val="16"/>
                <w:u w:val="single"/>
              </w:rPr>
              <w:t>- 60kHz for FR2</w:t>
            </w:r>
          </w:p>
          <w:p w:rsidR="001771A6" w:rsidRPr="000E389D" w:rsidRDefault="001771A6" w:rsidP="001771A6">
            <w:pPr>
              <w:rPr>
                <w:color w:val="FF0000"/>
                <w:sz w:val="16"/>
                <w:szCs w:val="16"/>
                <w:u w:val="single"/>
              </w:rPr>
            </w:pPr>
            <w:r w:rsidRPr="000E389D">
              <w:rPr>
                <w:color w:val="FF0000"/>
                <w:sz w:val="16"/>
                <w:szCs w:val="16"/>
                <w:u w:val="single"/>
              </w:rPr>
              <w:t xml:space="preserve">For </w:t>
            </w:r>
            <w:r w:rsidRPr="009973E8">
              <w:rPr>
                <w:noProof/>
                <w:color w:val="FF0000"/>
                <w:sz w:val="16"/>
                <w:szCs w:val="16"/>
                <w:u w:val="single"/>
              </w:rPr>
              <w:t>paired</w:t>
            </w:r>
            <w:r w:rsidRPr="000E389D">
              <w:rPr>
                <w:color w:val="FF0000"/>
                <w:sz w:val="16"/>
                <w:szCs w:val="16"/>
                <w:u w:val="single"/>
              </w:rPr>
              <w:t xml:space="preserve"> spectrum and within the same frequency range, and </w:t>
            </w:r>
            <w:r w:rsidRPr="000E389D">
              <w:rPr>
                <w:i/>
                <w:color w:val="FF0000"/>
                <w:sz w:val="16"/>
                <w:szCs w:val="16"/>
                <w:u w:val="single"/>
              </w:rPr>
              <w:t>L</w:t>
            </w:r>
            <w:r w:rsidRPr="000E389D">
              <w:rPr>
                <w:color w:val="FF0000"/>
                <w:sz w:val="16"/>
                <w:szCs w:val="16"/>
                <w:u w:val="single"/>
              </w:rPr>
              <w:t xml:space="preserve"> = 4,</w:t>
            </w:r>
          </w:p>
          <w:p w:rsidR="001771A6" w:rsidRPr="000E389D" w:rsidRDefault="001771A6" w:rsidP="000E389D">
            <w:pPr>
              <w:pStyle w:val="ListParagraph"/>
              <w:spacing w:after="200" w:line="276" w:lineRule="auto"/>
              <w:ind w:firstLine="320"/>
              <w:jc w:val="both"/>
              <w:rPr>
                <w:rFonts w:ascii="Times New Roman" w:hAnsi="Times New Roman"/>
                <w:color w:val="FF0000"/>
                <w:sz w:val="16"/>
                <w:szCs w:val="16"/>
                <w:u w:val="single"/>
              </w:rPr>
            </w:pPr>
            <w:r w:rsidRPr="000E389D">
              <w:rPr>
                <w:rFonts w:ascii="Times New Roman" w:hAnsi="Times New Roman"/>
                <w:color w:val="FF0000"/>
                <w:sz w:val="16"/>
                <w:szCs w:val="16"/>
                <w:u w:val="single"/>
              </w:rPr>
              <w:t xml:space="preserve">the UE may for handover purpose assume an absolute value of the relative time difference between radio frame </w:t>
            </w:r>
            <w:r w:rsidRPr="009973E8">
              <w:rPr>
                <w:rFonts w:ascii="Times New Roman" w:hAnsi="Times New Roman"/>
                <w:i/>
                <w:noProof/>
                <w:color w:val="FF0000"/>
                <w:sz w:val="16"/>
                <w:szCs w:val="16"/>
                <w:u w:val="single"/>
              </w:rPr>
              <w:t>i</w:t>
            </w:r>
            <w:r w:rsidRPr="000E389D">
              <w:rPr>
                <w:rFonts w:ascii="Times New Roman" w:hAnsi="Times New Roman"/>
                <w:color w:val="FF0000"/>
                <w:sz w:val="16"/>
                <w:szCs w:val="16"/>
                <w:u w:val="single"/>
              </w:rPr>
              <w:t xml:space="preserve"> in the current cell and the target cell is less than </w:t>
            </w:r>
            <m:oMath>
              <m:r>
                <m:rPr>
                  <m:sty m:val="p"/>
                </m:rPr>
                <w:rPr>
                  <w:rFonts w:ascii="Cambria Math" w:hAnsi="Times New Roman"/>
                  <w:color w:val="FF0000"/>
                  <w:sz w:val="16"/>
                  <w:szCs w:val="16"/>
                  <w:u w:val="single"/>
                </w:rPr>
                <m:t>153600</m:t>
              </m:r>
              <m:r>
                <m:rPr>
                  <m:sty m:val="p"/>
                </m:rPr>
                <w:rPr>
                  <w:rFonts w:ascii="Times New Roman" w:hAnsi="Times New Roman"/>
                  <w:color w:val="FF0000"/>
                  <w:sz w:val="16"/>
                  <w:szCs w:val="16"/>
                  <w:u w:val="single"/>
                </w:rPr>
                <m:t>∙</m:t>
              </m:r>
              <m:sSub>
                <m:sSubPr>
                  <m:ctrlPr>
                    <w:rPr>
                      <w:rFonts w:ascii="Cambria Math" w:hAnsi="Times New Roman"/>
                      <w:color w:val="FF0000"/>
                      <w:sz w:val="16"/>
                      <w:szCs w:val="16"/>
                      <w:u w:val="single"/>
                    </w:rPr>
                  </m:ctrlPr>
                </m:sSubPr>
                <m:e>
                  <m:r>
                    <w:rPr>
                      <w:rFonts w:ascii="Cambria Math" w:hAnsi="Cambria Math"/>
                      <w:color w:val="FF0000"/>
                      <w:sz w:val="16"/>
                      <w:szCs w:val="16"/>
                      <w:u w:val="single"/>
                    </w:rPr>
                    <m:t>T</m:t>
                  </m:r>
                </m:e>
                <m:sub>
                  <m:r>
                    <m:rPr>
                      <m:nor/>
                    </m:rPr>
                    <w:rPr>
                      <w:rFonts w:ascii="Times New Roman" w:hAnsi="Times New Roman"/>
                      <w:color w:val="FF0000"/>
                      <w:sz w:val="16"/>
                      <w:szCs w:val="16"/>
                      <w:u w:val="single"/>
                    </w:rPr>
                    <m:t>S</m:t>
                  </m:r>
                </m:sub>
              </m:sSub>
            </m:oMath>
            <w:r w:rsidRPr="000E389D">
              <w:rPr>
                <w:rFonts w:ascii="Times New Roman" w:hAnsi="Times New Roman"/>
                <w:color w:val="FF0000"/>
                <w:sz w:val="16"/>
                <w:szCs w:val="16"/>
                <w:u w:val="single"/>
              </w:rPr>
              <w:t>, if the any of the following conditions of the PRACH configurations are met:</w:t>
            </w:r>
          </w:p>
          <w:p w:rsidR="001771A6" w:rsidRPr="000E389D" w:rsidRDefault="001771A6" w:rsidP="001771A6">
            <w:pPr>
              <w:pStyle w:val="ListParagraph"/>
              <w:numPr>
                <w:ilvl w:val="1"/>
                <w:numId w:val="0"/>
              </w:numPr>
              <w:spacing w:after="200" w:line="276" w:lineRule="auto"/>
              <w:ind w:left="1440" w:hanging="360"/>
              <w:jc w:val="both"/>
              <w:rPr>
                <w:rFonts w:ascii="Times New Roman" w:hAnsi="Times New Roman"/>
                <w:color w:val="FF0000"/>
                <w:sz w:val="16"/>
                <w:szCs w:val="16"/>
                <w:u w:val="single"/>
              </w:rPr>
            </w:pPr>
            <w:r w:rsidRPr="000E389D">
              <w:rPr>
                <w:rFonts w:ascii="Times New Roman" w:hAnsi="Times New Roman"/>
                <w:color w:val="FF0000"/>
                <w:sz w:val="16"/>
                <w:szCs w:val="16"/>
                <w:u w:val="single"/>
              </w:rPr>
              <w:t xml:space="preserve">for PRACH configurations in which </w:t>
            </w:r>
            <m:oMath>
              <m:r>
                <w:rPr>
                  <w:rFonts w:ascii="Cambria Math" w:hAnsi="Cambria Math"/>
                  <w:color w:val="FF0000"/>
                  <w:sz w:val="16"/>
                  <w:szCs w:val="16"/>
                  <w:u w:val="single"/>
                </w:rPr>
                <m:t>x</m:t>
              </m:r>
            </m:oMath>
            <w:r w:rsidRPr="000E389D">
              <w:rPr>
                <w:rFonts w:ascii="Times New Roman" w:hAnsi="Times New Roman"/>
                <w:color w:val="FF0000"/>
                <w:sz w:val="16"/>
                <w:szCs w:val="16"/>
                <w:u w:val="single"/>
              </w:rPr>
              <w:t xml:space="preserve"> is not equal to 1 in Tables 6.3.3.2-2 and 6.3.3.2-3</w:t>
            </w:r>
          </w:p>
          <w:p w:rsidR="001771A6" w:rsidRPr="000E389D" w:rsidRDefault="001771A6" w:rsidP="001771A6">
            <w:pPr>
              <w:pStyle w:val="ListParagraph"/>
              <w:numPr>
                <w:ilvl w:val="1"/>
                <w:numId w:val="0"/>
              </w:numPr>
              <w:spacing w:after="200" w:line="276" w:lineRule="auto"/>
              <w:ind w:left="1440" w:hanging="360"/>
              <w:jc w:val="both"/>
              <w:rPr>
                <w:rFonts w:ascii="Times New Roman" w:hAnsi="Times New Roman"/>
                <w:color w:val="FF0000"/>
                <w:sz w:val="16"/>
                <w:szCs w:val="16"/>
                <w:u w:val="single"/>
              </w:rPr>
            </w:pPr>
            <w:r w:rsidRPr="000E389D">
              <w:rPr>
                <w:rFonts w:ascii="Times New Roman" w:hAnsi="Times New Roman"/>
                <w:color w:val="FF0000"/>
                <w:sz w:val="16"/>
                <w:szCs w:val="16"/>
                <w:u w:val="single"/>
              </w:rPr>
              <w:t xml:space="preserve">for PRACH configurations in which </w:t>
            </w:r>
            <m:oMath>
              <m:r>
                <w:rPr>
                  <w:rFonts w:ascii="Cambria Math" w:hAnsi="Cambria Math"/>
                  <w:color w:val="FF0000"/>
                  <w:sz w:val="16"/>
                  <w:szCs w:val="16"/>
                  <w:u w:val="single"/>
                </w:rPr>
                <m:t>x</m:t>
              </m:r>
            </m:oMath>
            <w:r w:rsidRPr="000E389D">
              <w:rPr>
                <w:rFonts w:ascii="Times New Roman" w:hAnsi="Times New Roman"/>
                <w:color w:val="FF0000"/>
                <w:sz w:val="16"/>
                <w:szCs w:val="16"/>
                <w:u w:val="single"/>
              </w:rPr>
              <w:t xml:space="preserve"> is equal to 1 in Tables 6.3.3.2-2 and 6.3.3.2-3 and the association period in Table 8.1-1 of [38.213] is not equal to 1</w:t>
            </w:r>
          </w:p>
          <w:p w:rsidR="00E521A3" w:rsidRPr="000E389D" w:rsidRDefault="00E521A3" w:rsidP="00CE5F50">
            <w:pPr>
              <w:rPr>
                <w:rFonts w:eastAsiaTheme="minorEastAsia"/>
                <w:sz w:val="16"/>
                <w:szCs w:val="16"/>
                <w:lang w:eastAsia="zh-CN"/>
              </w:rPr>
            </w:pPr>
          </w:p>
        </w:tc>
      </w:tr>
    </w:tbl>
    <w:p w:rsidR="00E521A3" w:rsidRDefault="00E521A3" w:rsidP="00CE5F50">
      <w:pPr>
        <w:rPr>
          <w:rFonts w:eastAsiaTheme="minorEastAsia"/>
          <w:lang w:eastAsia="zh-CN"/>
        </w:rPr>
      </w:pPr>
    </w:p>
    <w:p w:rsidR="001771A6" w:rsidRDefault="001771A6" w:rsidP="001771A6">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w:t>
      </w:r>
      <w:r w:rsidR="00C24862">
        <w:rPr>
          <w:rFonts w:eastAsiaTheme="minorEastAsia"/>
          <w:lang w:eastAsia="zh-CN"/>
        </w:rPr>
        <w:t xml:space="preserve">n PRACH Procedure in RAN1#93 </w:t>
      </w:r>
      <w:r w:rsidR="008D45BA">
        <w:rPr>
          <w:rFonts w:eastAsiaTheme="minorEastAsia"/>
          <w:lang w:eastAsia="zh-CN"/>
        </w:rPr>
        <w:t>[1]</w:t>
      </w:r>
      <w:r>
        <w:rPr>
          <w:rFonts w:eastAsiaTheme="minorEastAsia"/>
          <w:lang w:eastAsia="zh-CN"/>
        </w:rPr>
        <w:t>:</w:t>
      </w:r>
    </w:p>
    <w:p w:rsidR="000A76B4" w:rsidRDefault="000A76B4" w:rsidP="00CE5F50">
      <w:pPr>
        <w:rPr>
          <w:rFonts w:eastAsiaTheme="minorEastAsia"/>
          <w:lang w:eastAsia="zh-CN"/>
        </w:rPr>
      </w:pPr>
    </w:p>
    <w:tbl>
      <w:tblPr>
        <w:tblStyle w:val="TableGrid"/>
        <w:tblW w:w="0" w:type="auto"/>
        <w:tblLook w:val="04A0"/>
      </w:tblPr>
      <w:tblGrid>
        <w:gridCol w:w="9288"/>
      </w:tblGrid>
      <w:tr w:rsidR="001771A6" w:rsidRPr="000E389D" w:rsidTr="001771A6">
        <w:tc>
          <w:tcPr>
            <w:tcW w:w="9288" w:type="dxa"/>
          </w:tcPr>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rPr>
                <w:color w:val="000000"/>
                <w:sz w:val="16"/>
                <w:szCs w:val="16"/>
              </w:rPr>
            </w:pPr>
            <w:r w:rsidRPr="000E389D">
              <w:rPr>
                <w:color w:val="000000"/>
                <w:sz w:val="16"/>
                <w:szCs w:val="16"/>
              </w:rPr>
              <w:t>Confirm the following working assumption.</w:t>
            </w:r>
          </w:p>
          <w:p w:rsidR="001771A6" w:rsidRPr="000E389D" w:rsidRDefault="001771A6" w:rsidP="001771A6">
            <w:pPr>
              <w:pStyle w:val="Caption"/>
              <w:suppressAutoHyphens/>
              <w:autoSpaceDN/>
              <w:adjustRightInd/>
              <w:ind w:left="720" w:hanging="360"/>
              <w:jc w:val="both"/>
              <w:textAlignment w:val="auto"/>
              <w:rPr>
                <w:b/>
                <w:sz w:val="16"/>
                <w:szCs w:val="16"/>
              </w:rPr>
            </w:pPr>
            <w:r w:rsidRPr="000E389D">
              <w:rPr>
                <w:sz w:val="16"/>
                <w:szCs w:val="16"/>
              </w:rPr>
              <w:t xml:space="preserve">For PDCCH ordered CFRA, the minimum timing gap between PDCCH order reception and Msg1 transmission is </w:t>
            </w:r>
          </w:p>
          <w:p w:rsidR="001771A6" w:rsidRPr="000E389D" w:rsidRDefault="001771A6" w:rsidP="001771A6">
            <w:pPr>
              <w:pStyle w:val="ListParagraph"/>
              <w:numPr>
                <w:ilvl w:val="1"/>
                <w:numId w:val="0"/>
              </w:numPr>
              <w:ind w:left="1440" w:hanging="360"/>
              <w:jc w:val="both"/>
              <w:rPr>
                <w:rFonts w:ascii="Times New Roman" w:hAnsi="Times New Roman"/>
                <w:sz w:val="16"/>
                <w:szCs w:val="16"/>
              </w:rPr>
            </w:pPr>
            <w:r w:rsidRPr="000E389D">
              <w:rPr>
                <w:rFonts w:ascii="Times New Roman" w:hAnsi="Times New Roman"/>
                <w:sz w:val="16"/>
                <w:szCs w:val="16"/>
              </w:rPr>
              <w:t>N2+</w:t>
            </w:r>
            <w:r w:rsidRPr="000E389D">
              <w:rPr>
                <w:rFonts w:ascii="Times New Roman" w:hAnsi="Times New Roman"/>
                <w:sz w:val="16"/>
                <w:szCs w:val="16"/>
              </w:rPr>
              <w:sym w:font="Symbol" w:char="F044"/>
            </w:r>
            <w:proofErr w:type="spellStart"/>
            <w:r w:rsidRPr="000E389D">
              <w:rPr>
                <w:rFonts w:ascii="Times New Roman" w:hAnsi="Times New Roman"/>
                <w:sz w:val="16"/>
                <w:szCs w:val="16"/>
                <w:vertAlign w:val="subscript"/>
              </w:rPr>
              <w:t>BWPSwitching</w:t>
            </w:r>
            <w:proofErr w:type="spellEnd"/>
            <w:r w:rsidRPr="000E389D">
              <w:rPr>
                <w:rFonts w:ascii="Times New Roman" w:hAnsi="Times New Roman"/>
                <w:sz w:val="16"/>
                <w:szCs w:val="16"/>
              </w:rPr>
              <w:t xml:space="preserve">+ </w:t>
            </w:r>
            <w:r w:rsidRPr="000E389D">
              <w:rPr>
                <w:rFonts w:ascii="Times New Roman" w:hAnsi="Times New Roman"/>
                <w:sz w:val="16"/>
                <w:szCs w:val="16"/>
              </w:rPr>
              <w:sym w:font="Symbol" w:char="F044"/>
            </w:r>
            <w:r w:rsidRPr="000E389D">
              <w:rPr>
                <w:rFonts w:ascii="Times New Roman" w:hAnsi="Times New Roman"/>
                <w:sz w:val="16"/>
                <w:szCs w:val="16"/>
                <w:vertAlign w:val="subscript"/>
              </w:rPr>
              <w:t>Delay</w:t>
            </w:r>
            <w:r w:rsidRPr="000E389D">
              <w:rPr>
                <w:rFonts w:ascii="Times New Roman" w:hAnsi="Times New Roman"/>
                <w:sz w:val="16"/>
                <w:szCs w:val="16"/>
              </w:rPr>
              <w:t xml:space="preserve">, </w:t>
            </w:r>
          </w:p>
          <w:p w:rsidR="001771A6" w:rsidRPr="000E389D" w:rsidRDefault="001771A6" w:rsidP="001771A6">
            <w:pPr>
              <w:pStyle w:val="ListParagraph"/>
              <w:numPr>
                <w:ilvl w:val="2"/>
                <w:numId w:val="0"/>
              </w:numPr>
              <w:ind w:left="2160" w:hanging="360"/>
              <w:jc w:val="both"/>
              <w:rPr>
                <w:rFonts w:ascii="Times New Roman" w:hAnsi="Times New Roman"/>
                <w:sz w:val="16"/>
                <w:szCs w:val="16"/>
              </w:rPr>
            </w:pPr>
            <w:r w:rsidRPr="000E389D">
              <w:rPr>
                <w:rFonts w:ascii="Times New Roman" w:hAnsi="Times New Roman"/>
                <w:sz w:val="16"/>
                <w:szCs w:val="16"/>
              </w:rPr>
              <w:t xml:space="preserve">If BWP switching is not required, </w:t>
            </w:r>
            <w:r w:rsidRPr="000E389D">
              <w:rPr>
                <w:rFonts w:ascii="Times New Roman" w:hAnsi="Times New Roman"/>
                <w:sz w:val="16"/>
                <w:szCs w:val="16"/>
              </w:rPr>
              <w:sym w:font="Symbol" w:char="F044"/>
            </w:r>
            <w:proofErr w:type="spellStart"/>
            <w:r w:rsidRPr="000E389D">
              <w:rPr>
                <w:rFonts w:ascii="Times New Roman" w:hAnsi="Times New Roman"/>
                <w:sz w:val="16"/>
                <w:szCs w:val="16"/>
                <w:vertAlign w:val="subscript"/>
              </w:rPr>
              <w:t>BWPSwitching</w:t>
            </w:r>
            <w:proofErr w:type="spellEnd"/>
            <w:r w:rsidRPr="000E389D">
              <w:rPr>
                <w:rFonts w:ascii="Times New Roman" w:hAnsi="Times New Roman"/>
                <w:sz w:val="16"/>
                <w:szCs w:val="16"/>
              </w:rPr>
              <w:t xml:space="preserve">=0; otherwise, </w:t>
            </w:r>
            <w:r w:rsidRPr="000E389D">
              <w:rPr>
                <w:rFonts w:ascii="Times New Roman" w:hAnsi="Times New Roman"/>
                <w:sz w:val="16"/>
                <w:szCs w:val="16"/>
              </w:rPr>
              <w:sym w:font="Symbol" w:char="F044"/>
            </w:r>
            <w:proofErr w:type="spellStart"/>
            <w:r w:rsidRPr="000E389D">
              <w:rPr>
                <w:rFonts w:ascii="Times New Roman" w:hAnsi="Times New Roman"/>
                <w:sz w:val="16"/>
                <w:szCs w:val="16"/>
                <w:vertAlign w:val="subscript"/>
              </w:rPr>
              <w:t>BWPSwitching</w:t>
            </w:r>
            <w:proofErr w:type="spellEnd"/>
            <w:r w:rsidRPr="000E389D">
              <w:rPr>
                <w:rFonts w:ascii="Times New Roman" w:hAnsi="Times New Roman"/>
                <w:sz w:val="16"/>
                <w:szCs w:val="16"/>
              </w:rPr>
              <w:t xml:space="preserve"> is up to RAN4</w:t>
            </w:r>
          </w:p>
          <w:p w:rsidR="001771A6" w:rsidRPr="000E389D" w:rsidRDefault="001771A6" w:rsidP="001771A6">
            <w:pPr>
              <w:pStyle w:val="ListParagraph"/>
              <w:numPr>
                <w:ilvl w:val="2"/>
                <w:numId w:val="0"/>
              </w:numPr>
              <w:ind w:left="2160" w:hanging="360"/>
              <w:jc w:val="both"/>
              <w:rPr>
                <w:rFonts w:ascii="Times New Roman" w:hAnsi="Times New Roman"/>
                <w:sz w:val="16"/>
                <w:szCs w:val="16"/>
              </w:rPr>
            </w:pPr>
            <w:r w:rsidRPr="000E389D">
              <w:rPr>
                <w:rFonts w:ascii="Times New Roman" w:hAnsi="Times New Roman"/>
                <w:sz w:val="16"/>
                <w:szCs w:val="16"/>
              </w:rPr>
              <w:t xml:space="preserve">N2 refers to the UE processing time value determined in the HARQ/scheduling session with </w:t>
            </w:r>
            <w:r w:rsidRPr="009973E8">
              <w:rPr>
                <w:rFonts w:ascii="Times New Roman" w:hAnsi="Times New Roman"/>
                <w:noProof/>
                <w:sz w:val="16"/>
                <w:szCs w:val="16"/>
              </w:rPr>
              <w:t>front loaded</w:t>
            </w:r>
            <w:r w:rsidRPr="000E389D">
              <w:rPr>
                <w:rFonts w:ascii="Times New Roman" w:hAnsi="Times New Roman"/>
                <w:sz w:val="16"/>
                <w:szCs w:val="16"/>
              </w:rPr>
              <w:t xml:space="preserve"> plus additional DMRS and UE capability #1</w:t>
            </w:r>
          </w:p>
          <w:p w:rsidR="001771A6" w:rsidRPr="000E389D" w:rsidRDefault="001771A6" w:rsidP="001771A6">
            <w:pPr>
              <w:pStyle w:val="ListParagraph"/>
              <w:numPr>
                <w:ilvl w:val="2"/>
                <w:numId w:val="0"/>
              </w:numPr>
              <w:ind w:left="2160" w:hanging="360"/>
              <w:jc w:val="both"/>
              <w:rPr>
                <w:rFonts w:ascii="Times New Roman" w:hAnsi="Times New Roman"/>
                <w:sz w:val="16"/>
                <w:szCs w:val="16"/>
              </w:rPr>
            </w:pPr>
            <w:r w:rsidRPr="000E389D">
              <w:rPr>
                <w:rFonts w:ascii="Times New Roman" w:hAnsi="Times New Roman"/>
                <w:sz w:val="16"/>
                <w:szCs w:val="16"/>
              </w:rPr>
              <w:t>N2 is dependent on the SCS of Msg1</w:t>
            </w:r>
          </w:p>
          <w:p w:rsidR="001771A6" w:rsidRPr="000E389D" w:rsidRDefault="001771A6" w:rsidP="001771A6">
            <w:pPr>
              <w:pStyle w:val="ListParagraph"/>
              <w:numPr>
                <w:ilvl w:val="3"/>
                <w:numId w:val="0"/>
              </w:numPr>
              <w:spacing w:after="160" w:line="259" w:lineRule="auto"/>
              <w:ind w:left="2880" w:hanging="360"/>
              <w:rPr>
                <w:rFonts w:ascii="Times New Roman" w:hAnsi="Times New Roman"/>
                <w:bCs/>
                <w:sz w:val="16"/>
                <w:szCs w:val="16"/>
              </w:rPr>
            </w:pPr>
            <w:r w:rsidRPr="000E389D">
              <w:rPr>
                <w:rFonts w:ascii="Times New Roman" w:hAnsi="Times New Roman"/>
                <w:bCs/>
                <w:sz w:val="16"/>
                <w:szCs w:val="16"/>
              </w:rPr>
              <w:t>Working assumption: For Msg1 with 1.25 kHz or 5 kHz SCS, calculation of N2 uses 15 kHz SCS.</w:t>
            </w:r>
          </w:p>
          <w:p w:rsidR="001771A6" w:rsidRPr="000E389D" w:rsidRDefault="001771A6" w:rsidP="001771A6">
            <w:pPr>
              <w:pStyle w:val="ListParagraph"/>
              <w:numPr>
                <w:ilvl w:val="2"/>
                <w:numId w:val="0"/>
              </w:numPr>
              <w:ind w:left="2160" w:hanging="360"/>
              <w:jc w:val="both"/>
              <w:rPr>
                <w:rFonts w:ascii="Times New Roman" w:hAnsi="Times New Roman"/>
                <w:sz w:val="16"/>
                <w:szCs w:val="16"/>
              </w:rPr>
            </w:pPr>
            <w:r w:rsidRPr="000E389D">
              <w:rPr>
                <w:rFonts w:ascii="Times New Roman" w:hAnsi="Times New Roman"/>
                <w:sz w:val="16"/>
                <w:szCs w:val="16"/>
              </w:rPr>
              <w:sym w:font="Symbol" w:char="F044"/>
            </w:r>
            <w:r w:rsidRPr="000E389D">
              <w:rPr>
                <w:rFonts w:ascii="Times New Roman" w:hAnsi="Times New Roman"/>
                <w:sz w:val="16"/>
                <w:szCs w:val="16"/>
                <w:vertAlign w:val="subscript"/>
              </w:rPr>
              <w:t xml:space="preserve">Delay </w:t>
            </w:r>
            <w:r w:rsidRPr="000E389D">
              <w:rPr>
                <w:rFonts w:ascii="Times New Roman" w:hAnsi="Times New Roman"/>
                <w:sz w:val="16"/>
                <w:szCs w:val="16"/>
              </w:rPr>
              <w:t>includes at least MAC layer delay in initializing PRACH</w:t>
            </w:r>
          </w:p>
          <w:p w:rsidR="001771A6" w:rsidRPr="000E389D" w:rsidRDefault="001771A6" w:rsidP="001771A6">
            <w:pPr>
              <w:pStyle w:val="ListParagraph"/>
              <w:numPr>
                <w:ilvl w:val="3"/>
                <w:numId w:val="0"/>
              </w:numPr>
              <w:spacing w:after="160" w:line="259" w:lineRule="auto"/>
              <w:ind w:left="3240" w:hanging="360"/>
              <w:rPr>
                <w:rFonts w:ascii="Times New Roman" w:hAnsi="Times New Roman"/>
                <w:sz w:val="16"/>
                <w:szCs w:val="16"/>
              </w:rPr>
            </w:pPr>
            <w:r w:rsidRPr="000E389D">
              <w:rPr>
                <w:rFonts w:ascii="Times New Roman" w:hAnsi="Times New Roman"/>
                <w:sz w:val="16"/>
                <w:szCs w:val="16"/>
              </w:rPr>
              <w:sym w:font="Symbol" w:char="F044"/>
            </w:r>
            <w:r w:rsidRPr="000E389D">
              <w:rPr>
                <w:rFonts w:ascii="Times New Roman" w:hAnsi="Times New Roman"/>
                <w:sz w:val="16"/>
                <w:szCs w:val="16"/>
                <w:vertAlign w:val="subscript"/>
              </w:rPr>
              <w:t xml:space="preserve">Delay </w:t>
            </w:r>
            <w:r w:rsidRPr="000E389D">
              <w:rPr>
                <w:rFonts w:ascii="Times New Roman" w:hAnsi="Times New Roman"/>
                <w:sz w:val="16"/>
                <w:szCs w:val="16"/>
              </w:rPr>
              <w:t xml:space="preserve">= 250 us for FR2, </w:t>
            </w:r>
            <w:r w:rsidRPr="000E389D">
              <w:rPr>
                <w:rFonts w:ascii="Times New Roman" w:hAnsi="Times New Roman"/>
                <w:sz w:val="16"/>
                <w:szCs w:val="16"/>
              </w:rPr>
              <w:sym w:font="Symbol" w:char="F044"/>
            </w:r>
            <w:r w:rsidRPr="000E389D">
              <w:rPr>
                <w:rFonts w:ascii="Times New Roman" w:hAnsi="Times New Roman"/>
                <w:sz w:val="16"/>
                <w:szCs w:val="16"/>
                <w:vertAlign w:val="subscript"/>
              </w:rPr>
              <w:t xml:space="preserve">Delay </w:t>
            </w:r>
            <w:r w:rsidRPr="000E389D">
              <w:rPr>
                <w:rFonts w:ascii="Times New Roman" w:hAnsi="Times New Roman"/>
                <w:sz w:val="16"/>
                <w:szCs w:val="16"/>
              </w:rPr>
              <w:t>= 500 us for FR1</w:t>
            </w:r>
          </w:p>
          <w:p w:rsidR="001771A6" w:rsidRPr="000E389D" w:rsidRDefault="001771A6" w:rsidP="001771A6">
            <w:pPr>
              <w:rPr>
                <w:b/>
                <w:sz w:val="16"/>
                <w:szCs w:val="16"/>
              </w:rPr>
            </w:pPr>
            <w:r w:rsidRPr="000E389D">
              <w:rPr>
                <w:sz w:val="16"/>
                <w:szCs w:val="16"/>
                <w:highlight w:val="green"/>
              </w:rPr>
              <w:t>Agreements</w:t>
            </w:r>
            <w:r w:rsidRPr="000E389D">
              <w:rPr>
                <w:b/>
                <w:sz w:val="16"/>
                <w:szCs w:val="16"/>
              </w:rPr>
              <w:t>:</w:t>
            </w:r>
          </w:p>
          <w:p w:rsidR="001771A6" w:rsidRPr="000E389D" w:rsidRDefault="001771A6" w:rsidP="001771A6">
            <w:pPr>
              <w:rPr>
                <w:sz w:val="16"/>
                <w:szCs w:val="16"/>
              </w:rPr>
            </w:pPr>
            <w:r w:rsidRPr="000E389D">
              <w:rPr>
                <w:sz w:val="16"/>
                <w:szCs w:val="16"/>
              </w:rPr>
              <w:t>Update previous agreements as follows:</w:t>
            </w:r>
          </w:p>
          <w:p w:rsidR="001771A6" w:rsidRPr="000E389D" w:rsidRDefault="001771A6" w:rsidP="001771A6">
            <w:pPr>
              <w:ind w:left="990" w:hanging="630"/>
              <w:rPr>
                <w:sz w:val="16"/>
                <w:szCs w:val="16"/>
              </w:rPr>
            </w:pPr>
            <w:r w:rsidRPr="000E389D">
              <w:rPr>
                <w:sz w:val="16"/>
                <w:szCs w:val="16"/>
              </w:rPr>
              <w:t>PDCCH order for RACH procedure includes the following fields:</w:t>
            </w:r>
          </w:p>
          <w:p w:rsidR="001771A6" w:rsidRPr="000E389D" w:rsidRDefault="001771A6" w:rsidP="001771A6">
            <w:pPr>
              <w:numPr>
                <w:ilvl w:val="1"/>
                <w:numId w:val="0"/>
              </w:numPr>
              <w:tabs>
                <w:tab w:val="left" w:pos="1440"/>
              </w:tabs>
              <w:ind w:left="1440" w:hanging="360"/>
              <w:rPr>
                <w:sz w:val="16"/>
                <w:szCs w:val="16"/>
              </w:rPr>
            </w:pPr>
            <w:r w:rsidRPr="000E389D">
              <w:rPr>
                <w:sz w:val="16"/>
                <w:szCs w:val="16"/>
              </w:rPr>
              <w:t xml:space="preserve">Random Access Preamble index – 6 bits. Indicating which Random access preamble to use in case of contention-free random access procedure, or the value 000000 in case of </w:t>
            </w:r>
            <w:r w:rsidRPr="009973E8">
              <w:rPr>
                <w:noProof/>
                <w:sz w:val="16"/>
                <w:szCs w:val="16"/>
              </w:rPr>
              <w:t>contention-based</w:t>
            </w:r>
            <w:r w:rsidRPr="000E389D">
              <w:rPr>
                <w:sz w:val="16"/>
                <w:szCs w:val="16"/>
              </w:rPr>
              <w:t xml:space="preserve"> random access procedure</w:t>
            </w:r>
          </w:p>
          <w:p w:rsidR="001771A6" w:rsidRPr="000E389D" w:rsidRDefault="001771A6" w:rsidP="001771A6">
            <w:pPr>
              <w:numPr>
                <w:ilvl w:val="1"/>
                <w:numId w:val="0"/>
              </w:numPr>
              <w:tabs>
                <w:tab w:val="left" w:pos="1440"/>
              </w:tabs>
              <w:ind w:left="1440" w:hanging="360"/>
              <w:rPr>
                <w:sz w:val="16"/>
                <w:szCs w:val="16"/>
              </w:rPr>
            </w:pPr>
            <w:r w:rsidRPr="000E389D">
              <w:rPr>
                <w:sz w:val="16"/>
                <w:szCs w:val="16"/>
              </w:rPr>
              <w:t>For CFRA only:</w:t>
            </w:r>
          </w:p>
          <w:p w:rsidR="001771A6" w:rsidRPr="000E389D" w:rsidRDefault="001771A6" w:rsidP="001771A6">
            <w:pPr>
              <w:numPr>
                <w:ilvl w:val="2"/>
                <w:numId w:val="0"/>
              </w:numPr>
              <w:ind w:left="2160" w:hanging="360"/>
              <w:rPr>
                <w:strike/>
                <w:color w:val="FF0000"/>
                <w:sz w:val="16"/>
                <w:szCs w:val="16"/>
              </w:rPr>
            </w:pPr>
            <w:r w:rsidRPr="000E389D">
              <w:rPr>
                <w:strike/>
                <w:color w:val="FF0000"/>
                <w:sz w:val="16"/>
                <w:szCs w:val="16"/>
              </w:rPr>
              <w:t xml:space="preserve">FFS BWP index. Indicating which BWP to transmit the Random access preamble on </w:t>
            </w:r>
            <w:r w:rsidRPr="000E389D">
              <w:rPr>
                <w:color w:val="FF0000"/>
                <w:sz w:val="16"/>
                <w:szCs w:val="16"/>
              </w:rPr>
              <w:t xml:space="preserve"> (no BWP index is necessary </w:t>
            </w:r>
            <w:r w:rsidRPr="009973E8">
              <w:rPr>
                <w:noProof/>
                <w:color w:val="FF0000"/>
                <w:sz w:val="16"/>
                <w:szCs w:val="16"/>
              </w:rPr>
              <w:t>in</w:t>
            </w:r>
            <w:r w:rsidRPr="000E389D">
              <w:rPr>
                <w:color w:val="FF0000"/>
                <w:sz w:val="16"/>
                <w:szCs w:val="16"/>
              </w:rPr>
              <w:t xml:space="preserve"> Rel-15)</w:t>
            </w:r>
          </w:p>
          <w:p w:rsidR="001771A6" w:rsidRPr="000E389D" w:rsidRDefault="001771A6" w:rsidP="001771A6">
            <w:pPr>
              <w:numPr>
                <w:ilvl w:val="2"/>
                <w:numId w:val="0"/>
              </w:numPr>
              <w:ind w:left="2160" w:hanging="360"/>
              <w:rPr>
                <w:sz w:val="16"/>
                <w:szCs w:val="16"/>
              </w:rPr>
            </w:pPr>
            <w:r w:rsidRPr="000E389D">
              <w:rPr>
                <w:sz w:val="16"/>
                <w:szCs w:val="16"/>
              </w:rPr>
              <w:t>SUL indicator – 1 bit. Indicating whether to transmit the Random access preamble on SUL or normal uplink carrier</w:t>
            </w:r>
          </w:p>
          <w:p w:rsidR="001771A6" w:rsidRPr="000E389D" w:rsidRDefault="001771A6" w:rsidP="001771A6">
            <w:pPr>
              <w:numPr>
                <w:ilvl w:val="2"/>
                <w:numId w:val="0"/>
              </w:numPr>
              <w:ind w:left="2160" w:hanging="360"/>
              <w:rPr>
                <w:sz w:val="16"/>
                <w:szCs w:val="16"/>
              </w:rPr>
            </w:pPr>
            <w:r w:rsidRPr="000E389D">
              <w:rPr>
                <w:sz w:val="16"/>
                <w:szCs w:val="16"/>
              </w:rPr>
              <w:lastRenderedPageBreak/>
              <w:t>SSB index - 6 bits are used to indicate an SSB index, which, in turn, identifies a group of RACH occasions</w:t>
            </w:r>
          </w:p>
          <w:p w:rsidR="001771A6" w:rsidRPr="000E389D" w:rsidRDefault="001771A6" w:rsidP="001771A6">
            <w:pPr>
              <w:numPr>
                <w:ilvl w:val="2"/>
                <w:numId w:val="0"/>
              </w:numPr>
              <w:ind w:left="2160" w:hanging="360"/>
              <w:rPr>
                <w:color w:val="FF0000"/>
                <w:sz w:val="16"/>
                <w:szCs w:val="16"/>
                <w:u w:val="single"/>
              </w:rPr>
            </w:pPr>
            <w:r w:rsidRPr="000E389D">
              <w:rPr>
                <w:color w:val="FF0000"/>
                <w:sz w:val="16"/>
                <w:szCs w:val="16"/>
                <w:u w:val="single"/>
              </w:rPr>
              <w:t>P</w:t>
            </w:r>
            <w:r w:rsidRPr="000E389D">
              <w:rPr>
                <w:sz w:val="16"/>
                <w:szCs w:val="16"/>
              </w:rPr>
              <w:t xml:space="preserve">RACH </w:t>
            </w:r>
            <w:r w:rsidRPr="000E389D">
              <w:rPr>
                <w:strike/>
                <w:color w:val="FF0000"/>
                <w:sz w:val="16"/>
                <w:szCs w:val="16"/>
                <w:u w:val="single"/>
              </w:rPr>
              <w:t>occasion</w:t>
            </w:r>
            <w:r w:rsidRPr="000E389D">
              <w:rPr>
                <w:color w:val="FF0000"/>
                <w:sz w:val="16"/>
                <w:szCs w:val="16"/>
                <w:u w:val="single"/>
              </w:rPr>
              <w:t xml:space="preserve"> Mask</w:t>
            </w:r>
            <w:r w:rsidRPr="000E389D">
              <w:rPr>
                <w:sz w:val="16"/>
                <w:szCs w:val="16"/>
              </w:rPr>
              <w:t xml:space="preserve"> index – </w:t>
            </w:r>
            <w:r w:rsidRPr="000E389D">
              <w:rPr>
                <w:strike/>
                <w:color w:val="FF0000"/>
                <w:sz w:val="16"/>
                <w:szCs w:val="16"/>
              </w:rPr>
              <w:t>3</w:t>
            </w:r>
            <w:r w:rsidRPr="000E389D">
              <w:rPr>
                <w:color w:val="FF0000"/>
                <w:sz w:val="16"/>
                <w:szCs w:val="16"/>
              </w:rPr>
              <w:t xml:space="preserve"> 4</w:t>
            </w:r>
            <w:r w:rsidRPr="000E389D">
              <w:rPr>
                <w:sz w:val="16"/>
                <w:szCs w:val="16"/>
              </w:rPr>
              <w:t xml:space="preserve"> bits are used to indicate </w:t>
            </w:r>
            <w:r w:rsidRPr="000E389D">
              <w:rPr>
                <w:strike/>
                <w:color w:val="FF0000"/>
                <w:sz w:val="16"/>
                <w:szCs w:val="16"/>
              </w:rPr>
              <w:t>the relative</w:t>
            </w:r>
            <w:r w:rsidRPr="000E389D">
              <w:rPr>
                <w:strike/>
                <w:sz w:val="16"/>
                <w:szCs w:val="16"/>
              </w:rPr>
              <w:t xml:space="preserve"> </w:t>
            </w:r>
            <w:r w:rsidRPr="000E389D">
              <w:rPr>
                <w:strike/>
                <w:color w:val="FF0000"/>
                <w:sz w:val="16"/>
                <w:szCs w:val="16"/>
                <w:u w:val="single"/>
              </w:rPr>
              <w:t>RACH occasion</w:t>
            </w:r>
            <w:r w:rsidRPr="000E389D">
              <w:rPr>
                <w:sz w:val="16"/>
                <w:szCs w:val="16"/>
                <w:u w:val="single"/>
              </w:rPr>
              <w:t xml:space="preserve"> </w:t>
            </w:r>
            <w:r w:rsidRPr="000E389D">
              <w:rPr>
                <w:color w:val="FF0000"/>
                <w:sz w:val="16"/>
                <w:szCs w:val="16"/>
                <w:u w:val="single"/>
              </w:rPr>
              <w:t>PRACH Mask index that corresponds to the RO(s) in the set of RACH occasions identified by the indicated SSB index</w:t>
            </w:r>
            <w:r w:rsidRPr="000E389D">
              <w:rPr>
                <w:sz w:val="16"/>
                <w:szCs w:val="16"/>
                <w:u w:val="single"/>
              </w:rPr>
              <w:t xml:space="preserve"> </w:t>
            </w:r>
            <w:r w:rsidRPr="000E389D">
              <w:rPr>
                <w:strike/>
                <w:color w:val="FF0000"/>
                <w:sz w:val="16"/>
                <w:szCs w:val="16"/>
                <w:u w:val="single"/>
              </w:rPr>
              <w:t xml:space="preserve">the indicated SSB index identified </w:t>
            </w:r>
            <w:r w:rsidRPr="009973E8">
              <w:rPr>
                <w:strike/>
                <w:noProof/>
                <w:color w:val="FF0000"/>
                <w:sz w:val="16"/>
                <w:szCs w:val="16"/>
                <w:u w:val="single"/>
              </w:rPr>
              <w:t>group</w:t>
            </w:r>
            <w:r w:rsidRPr="000E389D">
              <w:rPr>
                <w:strike/>
                <w:color w:val="FF0000"/>
                <w:sz w:val="16"/>
                <w:szCs w:val="16"/>
                <w:u w:val="single"/>
              </w:rPr>
              <w:t xml:space="preserve"> of RACH occasions</w:t>
            </w:r>
          </w:p>
          <w:p w:rsidR="001771A6" w:rsidRPr="000E389D" w:rsidRDefault="001771A6" w:rsidP="001771A6">
            <w:pPr>
              <w:numPr>
                <w:ilvl w:val="3"/>
                <w:numId w:val="0"/>
              </w:numPr>
              <w:ind w:left="2880" w:hanging="360"/>
              <w:rPr>
                <w:color w:val="FF0000"/>
                <w:sz w:val="16"/>
                <w:szCs w:val="16"/>
                <w:u w:val="single"/>
              </w:rPr>
            </w:pPr>
            <w:r w:rsidRPr="000E389D">
              <w:rPr>
                <w:color w:val="FF0000"/>
                <w:sz w:val="16"/>
                <w:szCs w:val="16"/>
                <w:u w:val="single"/>
              </w:rPr>
              <w:t xml:space="preserve">RAN1 supports RAN2’s agreements regarding the PRACH table as in </w:t>
            </w:r>
            <w:r w:rsidRPr="008D45BA">
              <w:rPr>
                <w:sz w:val="16"/>
                <w:szCs w:val="16"/>
              </w:rPr>
              <w:t>R1-1805803</w:t>
            </w:r>
            <w:r w:rsidRPr="000E389D">
              <w:rPr>
                <w:color w:val="FF0000"/>
                <w:sz w:val="16"/>
                <w:szCs w:val="16"/>
                <w:u w:val="single"/>
              </w:rPr>
              <w:t>.</w:t>
            </w:r>
          </w:p>
          <w:p w:rsidR="001771A6" w:rsidRPr="000E389D" w:rsidRDefault="001771A6" w:rsidP="001771A6">
            <w:pPr>
              <w:numPr>
                <w:ilvl w:val="3"/>
                <w:numId w:val="0"/>
              </w:numPr>
              <w:ind w:left="2880" w:hanging="360"/>
              <w:rPr>
                <w:color w:val="FF0000"/>
                <w:sz w:val="16"/>
                <w:szCs w:val="16"/>
                <w:u w:val="single"/>
              </w:rPr>
            </w:pPr>
            <w:r w:rsidRPr="000E389D">
              <w:rPr>
                <w:color w:val="FF0000"/>
                <w:sz w:val="16"/>
                <w:szCs w:val="16"/>
                <w:u w:val="single"/>
              </w:rPr>
              <w:t>The set of RACH occasions identified by the indicated SSB index within one association period are ordered in the following way:</w:t>
            </w:r>
          </w:p>
          <w:p w:rsidR="001771A6" w:rsidRPr="000E389D" w:rsidRDefault="001771A6" w:rsidP="001771A6">
            <w:pPr>
              <w:numPr>
                <w:ilvl w:val="4"/>
                <w:numId w:val="0"/>
              </w:numPr>
              <w:ind w:left="3600" w:hanging="360"/>
              <w:rPr>
                <w:color w:val="FF0000"/>
                <w:sz w:val="16"/>
                <w:szCs w:val="16"/>
                <w:u w:val="single"/>
              </w:rPr>
            </w:pPr>
            <w:r w:rsidRPr="000E389D">
              <w:rPr>
                <w:rFonts w:eastAsia="MS Mincho"/>
                <w:color w:val="FF0000"/>
                <w:sz w:val="16"/>
                <w:szCs w:val="16"/>
                <w:u w:val="single"/>
                <w:lang w:eastAsia="ja-JP"/>
              </w:rPr>
              <w:t>In the order of increasing frequency multiplexed RACH occasions and then</w:t>
            </w:r>
          </w:p>
          <w:p w:rsidR="001771A6" w:rsidRPr="000E389D" w:rsidRDefault="001771A6" w:rsidP="001771A6">
            <w:pPr>
              <w:numPr>
                <w:ilvl w:val="4"/>
                <w:numId w:val="0"/>
              </w:numPr>
              <w:ind w:left="3600" w:hanging="360"/>
              <w:rPr>
                <w:color w:val="FF0000"/>
                <w:sz w:val="16"/>
                <w:szCs w:val="16"/>
                <w:u w:val="single"/>
              </w:rPr>
            </w:pPr>
            <w:r w:rsidRPr="000E389D">
              <w:rPr>
                <w:rFonts w:eastAsia="MS Mincho"/>
                <w:color w:val="FF0000"/>
                <w:sz w:val="16"/>
                <w:szCs w:val="16"/>
                <w:u w:val="single"/>
                <w:lang w:eastAsia="ja-JP"/>
              </w:rPr>
              <w:t>In the order of increasing time multiplexed RACH occasions within a RACH slot and then</w:t>
            </w:r>
          </w:p>
          <w:p w:rsidR="001771A6" w:rsidRPr="000E389D" w:rsidRDefault="001771A6" w:rsidP="001771A6">
            <w:pPr>
              <w:numPr>
                <w:ilvl w:val="4"/>
                <w:numId w:val="0"/>
              </w:numPr>
              <w:ind w:left="3600" w:hanging="360"/>
              <w:rPr>
                <w:color w:val="FF0000"/>
                <w:sz w:val="16"/>
                <w:szCs w:val="16"/>
                <w:u w:val="single"/>
              </w:rPr>
            </w:pPr>
            <w:r w:rsidRPr="000E389D">
              <w:rPr>
                <w:rFonts w:eastAsia="MS Mincho"/>
                <w:color w:val="FF0000"/>
                <w:sz w:val="16"/>
                <w:szCs w:val="16"/>
                <w:u w:val="single"/>
                <w:lang w:eastAsia="ja-JP"/>
              </w:rPr>
              <w:t>In the order of increasing RACH slot indices</w:t>
            </w:r>
          </w:p>
          <w:p w:rsidR="001771A6" w:rsidRPr="000E389D" w:rsidRDefault="001771A6" w:rsidP="001771A6">
            <w:pPr>
              <w:rPr>
                <w:b/>
                <w:sz w:val="16"/>
                <w:szCs w:val="16"/>
              </w:rPr>
            </w:pPr>
          </w:p>
          <w:p w:rsidR="001771A6" w:rsidRPr="000E389D" w:rsidRDefault="001771A6" w:rsidP="001771A6">
            <w:pPr>
              <w:rPr>
                <w:sz w:val="16"/>
                <w:szCs w:val="16"/>
                <w:highlight w:val="green"/>
              </w:rPr>
            </w:pPr>
            <w:r w:rsidRPr="000E389D">
              <w:rPr>
                <w:sz w:val="16"/>
                <w:szCs w:val="16"/>
                <w:highlight w:val="green"/>
              </w:rPr>
              <w:t>Agreements:</w:t>
            </w:r>
          </w:p>
          <w:p w:rsidR="001771A6" w:rsidRPr="000E389D" w:rsidRDefault="001771A6" w:rsidP="001771A6">
            <w:pPr>
              <w:rPr>
                <w:sz w:val="16"/>
                <w:szCs w:val="16"/>
              </w:rPr>
            </w:pPr>
            <w:r w:rsidRPr="000E389D">
              <w:rPr>
                <w:sz w:val="16"/>
                <w:szCs w:val="16"/>
              </w:rPr>
              <w:t xml:space="preserve">Confirm the following working assumption with updates in </w:t>
            </w:r>
            <w:r w:rsidRPr="000E389D">
              <w:rPr>
                <w:color w:val="FF0000"/>
                <w:sz w:val="16"/>
                <w:szCs w:val="16"/>
                <w:u w:val="single"/>
              </w:rPr>
              <w:t>red</w:t>
            </w:r>
            <w:r w:rsidRPr="000E389D">
              <w:rPr>
                <w:sz w:val="16"/>
                <w:szCs w:val="16"/>
              </w:rPr>
              <w:t>:</w:t>
            </w:r>
          </w:p>
          <w:p w:rsidR="001771A6" w:rsidRPr="000E389D" w:rsidRDefault="008D45BA" w:rsidP="001771A6">
            <w:pPr>
              <w:rPr>
                <w:strike/>
                <w:color w:val="FF0000"/>
                <w:sz w:val="16"/>
                <w:szCs w:val="16"/>
              </w:rPr>
            </w:pPr>
            <w:r>
              <w:rPr>
                <w:b/>
                <w:bCs/>
                <w:sz w:val="16"/>
                <w:szCs w:val="16"/>
              </w:rPr>
              <w:t>Error! Reference source not found.</w:t>
            </w:r>
          </w:p>
          <w:p w:rsidR="001771A6" w:rsidRPr="000E389D" w:rsidRDefault="008D45BA" w:rsidP="001771A6">
            <w:pPr>
              <w:rPr>
                <w:color w:val="FF0000"/>
                <w:sz w:val="16"/>
                <w:szCs w:val="16"/>
                <w:u w:val="single"/>
              </w:rPr>
            </w:pPr>
            <w:r>
              <w:rPr>
                <w:b/>
                <w:bCs/>
                <w:sz w:val="16"/>
                <w:szCs w:val="16"/>
              </w:rPr>
              <w:t>Error! Reference source not found.</w:t>
            </w:r>
          </w:p>
          <w:p w:rsidR="001771A6" w:rsidRPr="000E389D" w:rsidRDefault="001771A6" w:rsidP="001771A6">
            <w:pPr>
              <w:pStyle w:val="Caption"/>
              <w:ind w:left="720" w:hanging="360"/>
              <w:jc w:val="both"/>
              <w:textAlignment w:val="auto"/>
              <w:rPr>
                <w:b/>
                <w:sz w:val="16"/>
                <w:szCs w:val="16"/>
              </w:rPr>
            </w:pPr>
            <w:r w:rsidRPr="000E389D">
              <w:rPr>
                <w:sz w:val="16"/>
                <w:szCs w:val="16"/>
              </w:rPr>
              <w:t xml:space="preserve">N1 refers to the value determined in control session with </w:t>
            </w:r>
            <w:r w:rsidRPr="009973E8">
              <w:rPr>
                <w:noProof/>
                <w:sz w:val="16"/>
                <w:szCs w:val="16"/>
              </w:rPr>
              <w:t>front loaded</w:t>
            </w:r>
            <w:r w:rsidRPr="000E389D">
              <w:rPr>
                <w:sz w:val="16"/>
                <w:szCs w:val="16"/>
              </w:rPr>
              <w:t xml:space="preserve"> plus additional DMRS and UE capability #1 </w:t>
            </w:r>
            <w:r w:rsidRPr="000E389D">
              <w:rPr>
                <w:color w:val="FF0000"/>
                <w:sz w:val="16"/>
                <w:szCs w:val="16"/>
                <w:u w:val="single"/>
              </w:rPr>
              <w:t>and is determined by the reference SCS</w:t>
            </w:r>
          </w:p>
          <w:p w:rsidR="001771A6" w:rsidRPr="000E389D" w:rsidRDefault="001771A6" w:rsidP="000E389D">
            <w:pPr>
              <w:pStyle w:val="ListParagraph"/>
              <w:ind w:firstLine="320"/>
              <w:jc w:val="both"/>
              <w:rPr>
                <w:rFonts w:ascii="Times New Roman" w:hAnsi="Times New Roman"/>
                <w:sz w:val="16"/>
                <w:szCs w:val="16"/>
              </w:rPr>
            </w:pPr>
            <w:r w:rsidRPr="000E389D">
              <w:rPr>
                <w:rFonts w:ascii="Times New Roman" w:hAnsi="Times New Roman"/>
                <w:sz w:val="16"/>
                <w:szCs w:val="16"/>
              </w:rPr>
              <w:t xml:space="preserve">N2 also refers to the value determined in control session with UE capability #1 </w:t>
            </w:r>
            <w:r w:rsidRPr="000E389D">
              <w:rPr>
                <w:rFonts w:ascii="Times New Roman" w:hAnsi="Times New Roman"/>
                <w:color w:val="FF0000"/>
                <w:sz w:val="16"/>
                <w:szCs w:val="16"/>
                <w:u w:val="single"/>
              </w:rPr>
              <w:t>and is determined by the reference SCS</w:t>
            </w:r>
            <w:r w:rsidRPr="000E389D">
              <w:rPr>
                <w:rFonts w:ascii="Times New Roman" w:hAnsi="Times New Roman"/>
                <w:sz w:val="16"/>
                <w:szCs w:val="16"/>
              </w:rPr>
              <w:t xml:space="preserve"> </w:t>
            </w:r>
          </w:p>
          <w:p w:rsidR="001771A6" w:rsidRPr="000E389D" w:rsidRDefault="001771A6" w:rsidP="000E389D">
            <w:pPr>
              <w:pStyle w:val="ListParagraph"/>
              <w:spacing w:after="160" w:line="259" w:lineRule="auto"/>
              <w:ind w:firstLine="320"/>
              <w:jc w:val="both"/>
              <w:rPr>
                <w:rFonts w:ascii="Times New Roman" w:hAnsi="Times New Roman"/>
                <w:color w:val="FF0000"/>
                <w:sz w:val="16"/>
                <w:szCs w:val="16"/>
                <w:u w:val="single"/>
              </w:rPr>
            </w:pPr>
            <w:r w:rsidRPr="000E389D">
              <w:rPr>
                <w:rFonts w:ascii="Times New Roman" w:hAnsi="Times New Roman"/>
                <w:color w:val="FF0000"/>
                <w:sz w:val="16"/>
                <w:szCs w:val="16"/>
                <w:u w:val="single"/>
              </w:rPr>
              <w:t xml:space="preserve">The reference SCS for N1 &amp; N2 is the minimum SCS among the subcarrier spacings of all the configured BWPs in all the configured uplink carriers in a TAG, </w:t>
            </w:r>
            <w:r w:rsidRPr="000E389D">
              <w:rPr>
                <w:rFonts w:ascii="Times New Roman" w:hAnsi="Times New Roman"/>
                <w:b/>
                <w:bCs/>
                <w:i/>
                <w:iCs/>
                <w:color w:val="FF0000"/>
                <w:sz w:val="16"/>
                <w:szCs w:val="16"/>
                <w:u w:val="single"/>
              </w:rPr>
              <w:t>and</w:t>
            </w:r>
            <w:r w:rsidRPr="000E389D">
              <w:rPr>
                <w:rFonts w:ascii="Times New Roman" w:hAnsi="Times New Roman"/>
                <w:color w:val="FF0000"/>
                <w:sz w:val="16"/>
                <w:szCs w:val="16"/>
                <w:u w:val="single"/>
              </w:rPr>
              <w:t xml:space="preserve"> their corresponding configured downlink carriers/BWPs.</w:t>
            </w:r>
          </w:p>
          <w:p w:rsidR="001771A6" w:rsidRPr="000E389D" w:rsidRDefault="001771A6" w:rsidP="001771A6">
            <w:pPr>
              <w:pStyle w:val="Caption"/>
              <w:ind w:left="720" w:hanging="360"/>
              <w:jc w:val="both"/>
              <w:textAlignment w:val="auto"/>
              <w:rPr>
                <w:b/>
                <w:sz w:val="16"/>
                <w:szCs w:val="16"/>
              </w:rPr>
            </w:pPr>
            <w:r w:rsidRPr="000E389D">
              <w:rPr>
                <w:sz w:val="16"/>
                <w:szCs w:val="16"/>
              </w:rPr>
              <w:t>L2 refers to the MAC processing latency and is equal to 0.5 msec.</w:t>
            </w:r>
          </w:p>
          <w:p w:rsidR="001771A6" w:rsidRPr="000E389D" w:rsidRDefault="001771A6" w:rsidP="000E389D">
            <w:pPr>
              <w:pStyle w:val="ListParagraph"/>
              <w:spacing w:after="160" w:line="259" w:lineRule="auto"/>
              <w:ind w:firstLine="320"/>
              <w:jc w:val="both"/>
              <w:rPr>
                <w:rFonts w:ascii="Times New Roman" w:hAnsi="Times New Roman"/>
                <w:color w:val="000000"/>
                <w:sz w:val="16"/>
                <w:szCs w:val="16"/>
              </w:rPr>
            </w:pPr>
            <w:proofErr w:type="spellStart"/>
            <w:r w:rsidRPr="000E389D">
              <w:rPr>
                <w:rFonts w:ascii="Times New Roman" w:hAnsi="Times New Roman"/>
                <w:color w:val="000000"/>
                <w:sz w:val="16"/>
                <w:szCs w:val="16"/>
              </w:rPr>
              <w:t>TA_max</w:t>
            </w:r>
            <w:proofErr w:type="spellEnd"/>
            <w:r w:rsidRPr="000E389D">
              <w:rPr>
                <w:rFonts w:ascii="Times New Roman" w:hAnsi="Times New Roman"/>
                <w:color w:val="000000"/>
                <w:sz w:val="16"/>
                <w:szCs w:val="16"/>
              </w:rPr>
              <w:t xml:space="preserve"> is equal to the maximum timing advance value that the 12 bit TA command can provide with respect to </w:t>
            </w:r>
            <w:r w:rsidRPr="000E389D">
              <w:rPr>
                <w:rFonts w:ascii="Times New Roman" w:hAnsi="Times New Roman"/>
                <w:sz w:val="16"/>
                <w:szCs w:val="16"/>
              </w:rPr>
              <w:t xml:space="preserve">the </w:t>
            </w:r>
            <w:r w:rsidRPr="000E389D">
              <w:rPr>
                <w:rFonts w:ascii="Times New Roman" w:hAnsi="Times New Roman"/>
                <w:strike/>
                <w:color w:val="FF0000"/>
                <w:sz w:val="16"/>
                <w:szCs w:val="16"/>
              </w:rPr>
              <w:t xml:space="preserve">UL </w:t>
            </w:r>
            <w:r w:rsidRPr="000E389D">
              <w:rPr>
                <w:rFonts w:ascii="Times New Roman" w:hAnsi="Times New Roman"/>
                <w:strike/>
                <w:color w:val="FF0000"/>
                <w:sz w:val="16"/>
                <w:szCs w:val="16"/>
                <w:u w:val="single"/>
              </w:rPr>
              <w:t xml:space="preserve">SCS </w:t>
            </w:r>
            <w:r w:rsidRPr="000E389D">
              <w:rPr>
                <w:rFonts w:ascii="Times New Roman" w:hAnsi="Times New Roman"/>
                <w:color w:val="FF0000"/>
                <w:sz w:val="16"/>
                <w:szCs w:val="16"/>
                <w:u w:val="single"/>
              </w:rPr>
              <w:t xml:space="preserve"> minimum SCS among the subcarrier spacings of all the configured BWPs in all the configured uplink carriers in a TAG and initial active UL BWP</w:t>
            </w:r>
          </w:p>
          <w:p w:rsidR="001771A6" w:rsidRPr="000E389D" w:rsidRDefault="001771A6" w:rsidP="000E389D">
            <w:pPr>
              <w:pStyle w:val="ListParagraph"/>
              <w:spacing w:after="160" w:line="259" w:lineRule="auto"/>
              <w:ind w:firstLine="320"/>
              <w:jc w:val="both"/>
              <w:rPr>
                <w:rFonts w:ascii="Times New Roman" w:hAnsi="Times New Roman"/>
                <w:color w:val="000000"/>
                <w:sz w:val="16"/>
                <w:szCs w:val="16"/>
              </w:rPr>
            </w:pPr>
            <w:r w:rsidRPr="000E389D">
              <w:rPr>
                <w:rFonts w:ascii="Times New Roman" w:hAnsi="Times New Roman"/>
                <w:color w:val="000000"/>
                <w:sz w:val="16"/>
                <w:szCs w:val="16"/>
              </w:rPr>
              <w:t xml:space="preserve">Note: Spec captures the </w:t>
            </w:r>
            <w:r w:rsidRPr="000E389D">
              <w:rPr>
                <w:rFonts w:ascii="Times New Roman" w:hAnsi="Times New Roman"/>
                <w:strike/>
                <w:color w:val="FF0000"/>
                <w:sz w:val="16"/>
                <w:szCs w:val="16"/>
                <w:u w:val="single"/>
              </w:rPr>
              <w:t>value k</w:t>
            </w:r>
            <w:r w:rsidRPr="000E389D">
              <w:rPr>
                <w:rFonts w:ascii="Times New Roman" w:hAnsi="Times New Roman"/>
                <w:color w:val="FF0000"/>
                <w:sz w:val="16"/>
                <w:szCs w:val="16"/>
                <w:u w:val="single"/>
              </w:rPr>
              <w:t xml:space="preserve"> offset</w:t>
            </w:r>
            <w:r w:rsidRPr="000E389D">
              <w:rPr>
                <w:rFonts w:ascii="Times New Roman" w:hAnsi="Times New Roman"/>
                <w:color w:val="000000"/>
                <w:sz w:val="16"/>
                <w:szCs w:val="16"/>
              </w:rPr>
              <w:t xml:space="preserve"> </w:t>
            </w:r>
            <w:r w:rsidRPr="000E389D">
              <w:rPr>
                <w:rFonts w:ascii="Times New Roman" w:hAnsi="Times New Roman"/>
                <w:strike/>
                <w:color w:val="FF0000"/>
                <w:sz w:val="16"/>
                <w:szCs w:val="16"/>
              </w:rPr>
              <w:t>for different SCS</w:t>
            </w:r>
          </w:p>
          <w:p w:rsidR="001771A6" w:rsidRPr="000E389D" w:rsidRDefault="001771A6" w:rsidP="000E389D">
            <w:pPr>
              <w:pStyle w:val="ListParagraph"/>
              <w:spacing w:after="160" w:line="259" w:lineRule="auto"/>
              <w:ind w:firstLine="320"/>
              <w:jc w:val="both"/>
              <w:rPr>
                <w:rFonts w:ascii="Times New Roman" w:hAnsi="Times New Roman"/>
                <w:color w:val="000000"/>
                <w:sz w:val="16"/>
                <w:szCs w:val="16"/>
              </w:rPr>
            </w:pPr>
            <w:r w:rsidRPr="000E389D">
              <w:rPr>
                <w:rFonts w:ascii="Times New Roman" w:hAnsi="Times New Roman"/>
                <w:color w:val="000000"/>
                <w:sz w:val="16"/>
                <w:szCs w:val="16"/>
              </w:rPr>
              <w:t>UE is not expected that UL transmissions in the same slot shall apply different TA values</w:t>
            </w:r>
          </w:p>
          <w:p w:rsidR="001771A6" w:rsidRPr="000E389D" w:rsidRDefault="001771A6" w:rsidP="001771A6">
            <w:pPr>
              <w:pStyle w:val="ListParagraph"/>
              <w:numPr>
                <w:ilvl w:val="1"/>
                <w:numId w:val="0"/>
              </w:numPr>
              <w:spacing w:after="160" w:line="259" w:lineRule="auto"/>
              <w:ind w:left="1440" w:hanging="360"/>
              <w:jc w:val="both"/>
              <w:rPr>
                <w:rFonts w:ascii="Times New Roman" w:hAnsi="Times New Roman"/>
                <w:strike/>
                <w:color w:val="FF0000"/>
                <w:sz w:val="16"/>
                <w:szCs w:val="16"/>
              </w:rPr>
            </w:pPr>
            <w:r w:rsidRPr="000E389D">
              <w:rPr>
                <w:rFonts w:ascii="Times New Roman" w:hAnsi="Times New Roman"/>
                <w:strike/>
                <w:color w:val="FF0000"/>
                <w:sz w:val="16"/>
                <w:szCs w:val="16"/>
              </w:rPr>
              <w:t>If this happens, it is up to UE’s implementation.</w:t>
            </w:r>
          </w:p>
          <w:p w:rsidR="001771A6" w:rsidRPr="000E389D" w:rsidRDefault="001771A6" w:rsidP="000E389D">
            <w:pPr>
              <w:pStyle w:val="ListParagraph"/>
              <w:spacing w:after="160" w:line="259" w:lineRule="auto"/>
              <w:ind w:firstLine="320"/>
              <w:jc w:val="both"/>
              <w:rPr>
                <w:rFonts w:ascii="Times New Roman" w:hAnsi="Times New Roman"/>
                <w:color w:val="000000"/>
                <w:sz w:val="16"/>
                <w:szCs w:val="16"/>
                <w:u w:val="single"/>
              </w:rPr>
            </w:pPr>
            <w:r w:rsidRPr="000E389D">
              <w:rPr>
                <w:rFonts w:ascii="Times New Roman" w:hAnsi="Times New Roman"/>
                <w:color w:val="FF0000"/>
                <w:sz w:val="16"/>
                <w:szCs w:val="16"/>
                <w:u w:val="single"/>
              </w:rPr>
              <w:t xml:space="preserve">Slot m and </w:t>
            </w:r>
            <w:proofErr w:type="spellStart"/>
            <w:r w:rsidRPr="000E389D">
              <w:rPr>
                <w:rFonts w:ascii="Times New Roman" w:hAnsi="Times New Roman"/>
                <w:color w:val="FF0000"/>
                <w:sz w:val="16"/>
                <w:szCs w:val="16"/>
                <w:u w:val="single"/>
              </w:rPr>
              <w:t>slot_duration</w:t>
            </w:r>
            <w:proofErr w:type="spellEnd"/>
            <w:r w:rsidRPr="000E389D">
              <w:rPr>
                <w:rFonts w:ascii="Times New Roman" w:hAnsi="Times New Roman"/>
                <w:color w:val="FF0000"/>
                <w:sz w:val="16"/>
                <w:szCs w:val="16"/>
                <w:u w:val="single"/>
              </w:rPr>
              <w:t xml:space="preserve"> are defined based on the minimum SCS among the subcarrier spacings of all the configured BWPs in all the configured uplink carriers in a TAG.</w:t>
            </w:r>
          </w:p>
          <w:p w:rsidR="001771A6" w:rsidRPr="000E389D" w:rsidRDefault="001771A6" w:rsidP="001771A6">
            <w:pPr>
              <w:rPr>
                <w:sz w:val="16"/>
                <w:szCs w:val="16"/>
              </w:rPr>
            </w:pP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ind w:left="720" w:hanging="360"/>
              <w:rPr>
                <w:sz w:val="16"/>
                <w:szCs w:val="16"/>
              </w:rPr>
            </w:pPr>
            <w:r w:rsidRPr="000E389D">
              <w:rPr>
                <w:sz w:val="16"/>
                <w:szCs w:val="16"/>
              </w:rPr>
              <w:t>To adopt the following TP for section 7.3 of 38.213 (with changes in red).</w:t>
            </w:r>
          </w:p>
          <w:p w:rsidR="001771A6" w:rsidRPr="000E389D" w:rsidRDefault="001771A6" w:rsidP="001771A6">
            <w:pPr>
              <w:spacing w:before="120" w:after="180"/>
              <w:rPr>
                <w:rFonts w:eastAsia="Yu Mincho"/>
                <w:sz w:val="16"/>
                <w:szCs w:val="16"/>
              </w:rPr>
            </w:pPr>
            <w:r w:rsidRPr="000E389D">
              <w:rPr>
                <w:rFonts w:eastAsia="Yu Mincho"/>
                <w:sz w:val="16"/>
                <w:szCs w:val="16"/>
              </w:rPr>
              <w:t xml:space="preserve">If the PRACH transmission from the UE is not in response to a detection of a PDCCH order by the UE, </w:t>
            </w:r>
            <w:proofErr w:type="spellStart"/>
            <w:r w:rsidRPr="000E389D">
              <w:rPr>
                <w:rFonts w:eastAsia="MS Mincho"/>
                <w:i/>
                <w:sz w:val="16"/>
                <w:szCs w:val="16"/>
              </w:rPr>
              <w:t>referenceSignalPower</w:t>
            </w:r>
            <w:proofErr w:type="spellEnd"/>
            <w:r w:rsidRPr="000E389D">
              <w:rPr>
                <w:rFonts w:eastAsia="MS Mincho"/>
                <w:sz w:val="16"/>
                <w:szCs w:val="16"/>
              </w:rPr>
              <w:t xml:space="preserve"> is provided by </w:t>
            </w:r>
            <w:proofErr w:type="spellStart"/>
            <w:r w:rsidRPr="000E389D">
              <w:rPr>
                <w:rFonts w:eastAsia="Yu Mincho"/>
                <w:i/>
                <w:sz w:val="16"/>
                <w:szCs w:val="16"/>
              </w:rPr>
              <w:t>ss</w:t>
            </w:r>
            <w:proofErr w:type="spellEnd"/>
            <w:r w:rsidRPr="000E389D">
              <w:rPr>
                <w:rFonts w:eastAsia="Yu Mincho"/>
                <w:i/>
                <w:sz w:val="16"/>
                <w:szCs w:val="16"/>
              </w:rPr>
              <w:t>-PBCH-</w:t>
            </w:r>
            <w:proofErr w:type="spellStart"/>
            <w:r w:rsidRPr="000E389D">
              <w:rPr>
                <w:rFonts w:eastAsia="Yu Mincho"/>
                <w:i/>
                <w:sz w:val="16"/>
                <w:szCs w:val="16"/>
              </w:rPr>
              <w:t>BlockPower</w:t>
            </w:r>
            <w:proofErr w:type="spellEnd"/>
            <w:r w:rsidRPr="000E389D">
              <w:rPr>
                <w:rFonts w:eastAsia="Yu Mincho"/>
                <w:sz w:val="16"/>
                <w:szCs w:val="16"/>
              </w:rPr>
              <w:t xml:space="preserve">. </w:t>
            </w:r>
          </w:p>
          <w:p w:rsidR="001771A6" w:rsidRPr="000E389D" w:rsidRDefault="001771A6" w:rsidP="001771A6">
            <w:pPr>
              <w:spacing w:before="120" w:after="180"/>
              <w:rPr>
                <w:rFonts w:eastAsia="Yu Mincho"/>
                <w:sz w:val="16"/>
                <w:szCs w:val="16"/>
              </w:rPr>
            </w:pPr>
            <w:r w:rsidRPr="000E389D">
              <w:rPr>
                <w:rFonts w:eastAsia="Yu Mincho"/>
                <w:sz w:val="16"/>
                <w:szCs w:val="16"/>
              </w:rPr>
              <w:t>If the PRACH transmission from the UE is in response to a detection of a PDCCH order by the UE</w:t>
            </w:r>
            <w:r w:rsidRPr="000E389D">
              <w:rPr>
                <w:rFonts w:eastAsia="Yu Mincho"/>
                <w:color w:val="FF0000"/>
                <w:sz w:val="16"/>
                <w:szCs w:val="16"/>
                <w:u w:val="single"/>
              </w:rPr>
              <w:t xml:space="preserve"> which triggers non-contention based random access procedure</w:t>
            </w:r>
            <w:r w:rsidRPr="000E389D">
              <w:rPr>
                <w:rFonts w:eastAsia="Yu Mincho"/>
                <w:sz w:val="16"/>
                <w:szCs w:val="16"/>
              </w:rPr>
              <w:t xml:space="preserve">, </w:t>
            </w:r>
            <w:proofErr w:type="spellStart"/>
            <w:r w:rsidRPr="000E389D">
              <w:rPr>
                <w:rFonts w:eastAsia="MS Mincho"/>
                <w:i/>
                <w:sz w:val="16"/>
                <w:szCs w:val="16"/>
              </w:rPr>
              <w:t>referenceSignalPower</w:t>
            </w:r>
            <w:proofErr w:type="spellEnd"/>
            <w:r w:rsidRPr="000E389D">
              <w:rPr>
                <w:rFonts w:eastAsia="MS Mincho"/>
                <w:sz w:val="16"/>
                <w:szCs w:val="16"/>
              </w:rPr>
              <w:t xml:space="preserve"> is </w:t>
            </w:r>
            <w:r w:rsidRPr="000E389D">
              <w:rPr>
                <w:rFonts w:eastAsia="MS Mincho"/>
                <w:color w:val="FF0000"/>
                <w:sz w:val="16"/>
                <w:szCs w:val="16"/>
                <w:u w:val="single"/>
              </w:rPr>
              <w:t>provided by</w:t>
            </w:r>
            <w:r w:rsidRPr="000E389D">
              <w:rPr>
                <w:rFonts w:eastAsia="MS Mincho"/>
                <w:sz w:val="16"/>
                <w:szCs w:val="16"/>
              </w:rPr>
              <w:t xml:space="preserve"> </w:t>
            </w:r>
            <w:proofErr w:type="spellStart"/>
            <w:r w:rsidRPr="000E389D">
              <w:rPr>
                <w:rFonts w:eastAsia="Yu Mincho"/>
                <w:i/>
                <w:sz w:val="16"/>
                <w:szCs w:val="16"/>
              </w:rPr>
              <w:t>ss</w:t>
            </w:r>
            <w:proofErr w:type="spellEnd"/>
            <w:r w:rsidRPr="000E389D">
              <w:rPr>
                <w:rFonts w:eastAsia="Yu Mincho"/>
                <w:i/>
                <w:sz w:val="16"/>
                <w:szCs w:val="16"/>
              </w:rPr>
              <w:t>-PBCH-</w:t>
            </w:r>
            <w:proofErr w:type="spellStart"/>
            <w:r w:rsidRPr="000E389D">
              <w:rPr>
                <w:rFonts w:eastAsia="Yu Mincho"/>
                <w:i/>
                <w:sz w:val="16"/>
                <w:szCs w:val="16"/>
              </w:rPr>
              <w:t>BlockPower</w:t>
            </w:r>
            <w:proofErr w:type="spellEnd"/>
            <w:r w:rsidRPr="000E389D">
              <w:rPr>
                <w:rFonts w:eastAsia="MS Mincho"/>
                <w:sz w:val="16"/>
                <w:szCs w:val="16"/>
              </w:rPr>
              <w:t xml:space="preserve"> or, when the UE is configured resources for a periodic CSI-RS reception, is obtained by </w:t>
            </w:r>
            <w:r w:rsidRPr="000E389D">
              <w:rPr>
                <w:rFonts w:eastAsia="Yu Mincho"/>
                <w:sz w:val="16"/>
                <w:szCs w:val="16"/>
              </w:rPr>
              <w:t xml:space="preserve">higher layer parameter  </w:t>
            </w:r>
            <w:proofErr w:type="spellStart"/>
            <w:r w:rsidRPr="000E389D">
              <w:rPr>
                <w:rFonts w:eastAsia="Yu Mincho"/>
                <w:i/>
                <w:color w:val="FF0000"/>
                <w:sz w:val="16"/>
                <w:szCs w:val="16"/>
                <w:u w:val="single"/>
              </w:rPr>
              <w:t>ss</w:t>
            </w:r>
            <w:proofErr w:type="spellEnd"/>
            <w:r w:rsidRPr="000E389D">
              <w:rPr>
                <w:rFonts w:eastAsia="Yu Mincho"/>
                <w:i/>
                <w:color w:val="FF0000"/>
                <w:sz w:val="16"/>
                <w:szCs w:val="16"/>
                <w:u w:val="single"/>
              </w:rPr>
              <w:t>-PBCH-</w:t>
            </w:r>
            <w:proofErr w:type="spellStart"/>
            <w:r w:rsidRPr="000E389D">
              <w:rPr>
                <w:rFonts w:eastAsia="Yu Mincho"/>
                <w:i/>
                <w:color w:val="FF0000"/>
                <w:sz w:val="16"/>
                <w:szCs w:val="16"/>
                <w:u w:val="single"/>
              </w:rPr>
              <w:t>BlockPower</w:t>
            </w:r>
            <w:proofErr w:type="spellEnd"/>
            <w:r w:rsidRPr="000E389D">
              <w:rPr>
                <w:rFonts w:eastAsia="Yu Mincho"/>
                <w:i/>
                <w:color w:val="FF0000"/>
                <w:sz w:val="16"/>
                <w:szCs w:val="16"/>
                <w:u w:val="single"/>
              </w:rPr>
              <w:t xml:space="preserve"> and</w:t>
            </w:r>
            <w:r w:rsidRPr="000E389D">
              <w:rPr>
                <w:rFonts w:eastAsia="Yu Mincho"/>
                <w:color w:val="FF0000"/>
                <w:sz w:val="16"/>
                <w:szCs w:val="16"/>
                <w:u w:val="single"/>
              </w:rPr>
              <w:t xml:space="preserve"> </w:t>
            </w:r>
            <w:proofErr w:type="spellStart"/>
            <w:r w:rsidRPr="000E389D">
              <w:rPr>
                <w:rFonts w:eastAsia="Yu Mincho"/>
                <w:i/>
                <w:sz w:val="16"/>
                <w:szCs w:val="16"/>
              </w:rPr>
              <w:t>powerControlOffsetSS</w:t>
            </w:r>
            <w:proofErr w:type="spellEnd"/>
            <w:r w:rsidRPr="000E389D">
              <w:rPr>
                <w:rFonts w:eastAsia="Yu Mincho"/>
                <w:i/>
                <w:sz w:val="16"/>
                <w:szCs w:val="16"/>
              </w:rPr>
              <w:t xml:space="preserve">; </w:t>
            </w:r>
            <w:r w:rsidRPr="000E389D">
              <w:rPr>
                <w:rFonts w:eastAsia="Yu Mincho"/>
                <w:color w:val="FF0000"/>
                <w:sz w:val="16"/>
                <w:szCs w:val="16"/>
                <w:u w:val="single"/>
              </w:rPr>
              <w:t xml:space="preserve">where </w:t>
            </w:r>
            <w:proofErr w:type="spellStart"/>
            <w:r w:rsidRPr="000E389D">
              <w:rPr>
                <w:rFonts w:eastAsia="Yu Mincho"/>
                <w:i/>
                <w:color w:val="FF0000"/>
                <w:sz w:val="16"/>
                <w:szCs w:val="16"/>
                <w:u w:val="single"/>
              </w:rPr>
              <w:t>powerControlOffsetSS</w:t>
            </w:r>
            <w:proofErr w:type="spellEnd"/>
            <w:r w:rsidRPr="000E389D">
              <w:rPr>
                <w:rFonts w:eastAsia="Yu Mincho"/>
                <w:color w:val="FF0000"/>
                <w:sz w:val="16"/>
                <w:szCs w:val="16"/>
                <w:u w:val="single"/>
              </w:rPr>
              <w:t xml:space="preserve">  </w:t>
            </w:r>
            <w:r w:rsidRPr="000E389D">
              <w:rPr>
                <w:rFonts w:eastAsia="Yu Mincho"/>
                <w:strike/>
                <w:color w:val="FF0000"/>
                <w:sz w:val="16"/>
                <w:szCs w:val="16"/>
              </w:rPr>
              <w:t>that</w:t>
            </w:r>
            <w:r w:rsidRPr="000E389D">
              <w:rPr>
                <w:rFonts w:eastAsia="Yu Mincho"/>
                <w:sz w:val="16"/>
                <w:szCs w:val="16"/>
              </w:rPr>
              <w:t xml:space="preserve"> provides an offset of CSI-RS transmission power relative to SS/PBCH block transmission power [6, TS 38.214], depending on the DL RS that the DMRS of the PDCCH order is quasi-collocated with as described in Subclause 10.1. </w:t>
            </w:r>
            <w:r w:rsidRPr="000E389D">
              <w:rPr>
                <w:rFonts w:eastAsia="Yu Mincho"/>
                <w:strike/>
                <w:color w:val="FF0000"/>
                <w:sz w:val="16"/>
                <w:szCs w:val="16"/>
              </w:rPr>
              <w:t xml:space="preserve">The UE is provided by higher layer parameters </w:t>
            </w:r>
            <w:r w:rsidRPr="000E389D">
              <w:rPr>
                <w:rFonts w:eastAsia="Yu Mincho"/>
                <w:i/>
                <w:strike/>
                <w:color w:val="FF0000"/>
                <w:sz w:val="16"/>
                <w:szCs w:val="16"/>
              </w:rPr>
              <w:t>CFRA-SSB-Resource</w:t>
            </w:r>
            <w:r w:rsidRPr="000E389D">
              <w:rPr>
                <w:rFonts w:eastAsia="Yu Mincho"/>
                <w:strike/>
                <w:color w:val="FF0000"/>
                <w:sz w:val="16"/>
                <w:szCs w:val="16"/>
              </w:rPr>
              <w:t xml:space="preserve"> and </w:t>
            </w:r>
            <w:r w:rsidRPr="000E389D">
              <w:rPr>
                <w:rFonts w:eastAsia="Yu Mincho"/>
                <w:i/>
                <w:strike/>
                <w:color w:val="FF0000"/>
                <w:sz w:val="16"/>
                <w:szCs w:val="16"/>
              </w:rPr>
              <w:t>CFRA-CSIRS-Resource</w:t>
            </w:r>
            <w:r w:rsidRPr="000E389D">
              <w:rPr>
                <w:rFonts w:eastAsia="Yu Mincho"/>
                <w:strike/>
                <w:color w:val="FF0000"/>
                <w:sz w:val="16"/>
                <w:szCs w:val="16"/>
              </w:rPr>
              <w:t xml:space="preserve"> an association between PRACH preamble indexes and corresponding indexes for SS/PBCH blocks and periodic CSI-RS resource configurations</w:t>
            </w:r>
            <w:r w:rsidRPr="000E389D">
              <w:rPr>
                <w:rFonts w:eastAsia="Yu Mincho"/>
                <w:sz w:val="16"/>
                <w:szCs w:val="16"/>
              </w:rPr>
              <w:t>.</w:t>
            </w:r>
          </w:p>
          <w:p w:rsidR="001771A6" w:rsidRPr="000E389D" w:rsidRDefault="001771A6" w:rsidP="001771A6">
            <w:pPr>
              <w:spacing w:before="120" w:after="180"/>
              <w:rPr>
                <w:rFonts w:eastAsia="Yu Mincho"/>
                <w:color w:val="FF0000"/>
                <w:sz w:val="16"/>
                <w:szCs w:val="16"/>
                <w:u w:val="single"/>
              </w:rPr>
            </w:pPr>
            <w:r w:rsidRPr="000E389D">
              <w:rPr>
                <w:rFonts w:eastAsia="Yu Mincho"/>
                <w:color w:val="FF0000"/>
                <w:sz w:val="16"/>
                <w:szCs w:val="16"/>
                <w:u w:val="single"/>
              </w:rPr>
              <w:t xml:space="preserve">If the PRACH transmission from the UE is in response to a detection of a PDCCH order by the UE which triggers contention based random access procedure, </w:t>
            </w:r>
            <w:proofErr w:type="spellStart"/>
            <w:r w:rsidRPr="000E389D">
              <w:rPr>
                <w:rFonts w:eastAsia="MS Mincho"/>
                <w:i/>
                <w:color w:val="FF0000"/>
                <w:sz w:val="16"/>
                <w:szCs w:val="16"/>
                <w:u w:val="single"/>
              </w:rPr>
              <w:t>referenceSignalPower</w:t>
            </w:r>
            <w:proofErr w:type="spellEnd"/>
            <w:r w:rsidRPr="000E389D">
              <w:rPr>
                <w:rFonts w:eastAsia="MS Mincho"/>
                <w:color w:val="FF0000"/>
                <w:sz w:val="16"/>
                <w:szCs w:val="16"/>
                <w:u w:val="single"/>
              </w:rPr>
              <w:t xml:space="preserve"> is provided by </w:t>
            </w:r>
            <w:proofErr w:type="spellStart"/>
            <w:r w:rsidRPr="000E389D">
              <w:rPr>
                <w:rFonts w:eastAsia="Yu Mincho"/>
                <w:i/>
                <w:color w:val="FF0000"/>
                <w:sz w:val="16"/>
                <w:szCs w:val="16"/>
                <w:u w:val="single"/>
              </w:rPr>
              <w:t>ss</w:t>
            </w:r>
            <w:proofErr w:type="spellEnd"/>
            <w:r w:rsidRPr="000E389D">
              <w:rPr>
                <w:rFonts w:eastAsia="Yu Mincho"/>
                <w:i/>
                <w:color w:val="FF0000"/>
                <w:sz w:val="16"/>
                <w:szCs w:val="16"/>
                <w:u w:val="single"/>
              </w:rPr>
              <w:t>-PBCH-</w:t>
            </w:r>
            <w:proofErr w:type="spellStart"/>
            <w:r w:rsidRPr="000E389D">
              <w:rPr>
                <w:rFonts w:eastAsia="Yu Mincho"/>
                <w:i/>
                <w:color w:val="FF0000"/>
                <w:sz w:val="16"/>
                <w:szCs w:val="16"/>
                <w:u w:val="single"/>
              </w:rPr>
              <w:t>BlockPower</w:t>
            </w:r>
            <w:proofErr w:type="spellEnd"/>
            <w:r w:rsidRPr="000E389D">
              <w:rPr>
                <w:rFonts w:eastAsia="Yu Mincho"/>
                <w:color w:val="FF0000"/>
                <w:sz w:val="16"/>
                <w:szCs w:val="16"/>
                <w:u w:val="single"/>
              </w:rPr>
              <w:t>.</w:t>
            </w: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ind w:left="720" w:hanging="360"/>
              <w:rPr>
                <w:sz w:val="16"/>
                <w:szCs w:val="16"/>
              </w:rPr>
            </w:pPr>
            <w:r w:rsidRPr="000E389D">
              <w:rPr>
                <w:sz w:val="16"/>
                <w:szCs w:val="16"/>
              </w:rPr>
              <w:t>To adopt the following TP to section 8.2 of 38.213:</w:t>
            </w:r>
          </w:p>
          <w:p w:rsidR="001771A6" w:rsidRPr="000E389D" w:rsidRDefault="001771A6" w:rsidP="001771A6">
            <w:pPr>
              <w:spacing w:before="120" w:after="120"/>
              <w:rPr>
                <w:rFonts w:eastAsia="Yu Mincho"/>
                <w:sz w:val="16"/>
                <w:szCs w:val="16"/>
              </w:rPr>
            </w:pPr>
            <w:r w:rsidRPr="000E389D">
              <w:rPr>
                <w:rFonts w:eastAsia="Yu Mincho"/>
                <w:strike/>
                <w:color w:val="FF0000"/>
                <w:sz w:val="16"/>
                <w:szCs w:val="16"/>
              </w:rPr>
              <w:t>A UE</w:t>
            </w:r>
            <w:r w:rsidRPr="000E389D">
              <w:rPr>
                <w:rFonts w:eastAsia="Yu Mincho"/>
                <w:sz w:val="16"/>
                <w:szCs w:val="16"/>
              </w:rPr>
              <w:t xml:space="preserve"> </w:t>
            </w:r>
            <w:r w:rsidRPr="000E389D">
              <w:rPr>
                <w:rFonts w:eastAsia="Yu Mincho"/>
                <w:color w:val="FF0000"/>
                <w:sz w:val="16"/>
                <w:szCs w:val="16"/>
                <w:u w:val="single"/>
              </w:rPr>
              <w:t xml:space="preserve">When </w:t>
            </w:r>
            <w:r w:rsidRPr="009973E8">
              <w:rPr>
                <w:rFonts w:eastAsia="Yu Mincho"/>
                <w:noProof/>
                <w:sz w:val="16"/>
                <w:szCs w:val="16"/>
              </w:rPr>
              <w:t>receiv</w:t>
            </w:r>
            <w:r w:rsidRPr="009973E8">
              <w:rPr>
                <w:rFonts w:eastAsia="Yu Mincho"/>
                <w:noProof/>
                <w:color w:val="FF0000"/>
                <w:sz w:val="16"/>
                <w:szCs w:val="16"/>
                <w:u w:val="single"/>
              </w:rPr>
              <w:t>ing</w:t>
            </w:r>
            <w:r w:rsidRPr="009973E8">
              <w:rPr>
                <w:rFonts w:eastAsia="Yu Mincho"/>
                <w:strike/>
                <w:noProof/>
                <w:color w:val="FF0000"/>
                <w:sz w:val="16"/>
                <w:szCs w:val="16"/>
                <w:u w:val="single"/>
              </w:rPr>
              <w:t>es</w:t>
            </w:r>
            <w:r w:rsidRPr="000E389D">
              <w:rPr>
                <w:rFonts w:eastAsia="Yu Mincho"/>
                <w:sz w:val="16"/>
                <w:szCs w:val="16"/>
              </w:rPr>
              <w:t xml:space="preserve"> the PDCCH with DCI format 1_0 with the CRC scrambled by the corresponding RA-RNTI and the corresponding PDSCH that includes the DL-SCH transport block</w:t>
            </w:r>
            <w:r w:rsidRPr="000E389D">
              <w:rPr>
                <w:rFonts w:eastAsia="Yu Mincho"/>
                <w:color w:val="FF0000"/>
                <w:sz w:val="16"/>
                <w:szCs w:val="16"/>
                <w:u w:val="single"/>
              </w:rPr>
              <w:t xml:space="preserve">, the UE may assume </w:t>
            </w:r>
            <w:r w:rsidRPr="000E389D">
              <w:rPr>
                <w:rFonts w:eastAsia="Yu Mincho"/>
                <w:strike/>
                <w:color w:val="FF0000"/>
                <w:sz w:val="16"/>
                <w:szCs w:val="16"/>
                <w:u w:val="single"/>
              </w:rPr>
              <w:t>with</w:t>
            </w:r>
            <w:r w:rsidRPr="000E389D">
              <w:rPr>
                <w:rFonts w:eastAsia="Yu Mincho"/>
                <w:sz w:val="16"/>
                <w:szCs w:val="16"/>
              </w:rPr>
              <w:t xml:space="preserve"> the same DM-RS antenna port quasi co-location properties, as described in [6, 38.214], as for</w:t>
            </w:r>
            <w:r w:rsidRPr="000E389D">
              <w:rPr>
                <w:rFonts w:eastAsia="Yu Mincho"/>
                <w:strike/>
                <w:color w:val="FF0000"/>
                <w:sz w:val="16"/>
                <w:szCs w:val="16"/>
                <w:u w:val="single"/>
              </w:rPr>
              <w:t xml:space="preserve"> a detected SS/PBCH block or a received CSI-RS</w:t>
            </w:r>
            <w:r w:rsidRPr="000E389D">
              <w:rPr>
                <w:sz w:val="16"/>
                <w:szCs w:val="16"/>
              </w:rPr>
              <w:t xml:space="preserve"> </w:t>
            </w:r>
            <w:r w:rsidRPr="000E389D">
              <w:rPr>
                <w:rFonts w:eastAsia="Yu Mincho"/>
                <w:color w:val="FF0000"/>
                <w:sz w:val="16"/>
                <w:szCs w:val="16"/>
                <w:u w:val="single"/>
              </w:rPr>
              <w:t>the SS/PBCH block or the CSI-RS resource the UE used for RACH association and transmission</w:t>
            </w:r>
            <w:r w:rsidRPr="000E389D">
              <w:rPr>
                <w:rFonts w:eastAsia="Yu Mincho"/>
                <w:sz w:val="16"/>
                <w:szCs w:val="16"/>
              </w:rPr>
              <w:t>. If the UE attempts to detect the PDCCH with the corresponding RA-RNTI in response to a PRACH transmission initiated by a PDCCH order</w:t>
            </w:r>
            <w:r w:rsidRPr="000E389D">
              <w:rPr>
                <w:rFonts w:eastAsia="Yu Mincho"/>
                <w:color w:val="FF0000"/>
                <w:sz w:val="16"/>
                <w:szCs w:val="16"/>
                <w:u w:val="single"/>
              </w:rPr>
              <w:t xml:space="preserve"> which triggers non-contention based random access procedure</w:t>
            </w:r>
            <w:r w:rsidRPr="000E389D">
              <w:rPr>
                <w:rFonts w:eastAsia="Yu Mincho"/>
                <w:sz w:val="16"/>
                <w:szCs w:val="16"/>
              </w:rPr>
              <w:t xml:space="preserve">, the UE </w:t>
            </w:r>
            <w:r w:rsidRPr="000E389D">
              <w:rPr>
                <w:rFonts w:eastAsia="Yu Mincho"/>
                <w:color w:val="FF0000"/>
                <w:sz w:val="16"/>
                <w:szCs w:val="16"/>
                <w:u w:val="single"/>
              </w:rPr>
              <w:t>may</w:t>
            </w:r>
            <w:r w:rsidRPr="000E389D">
              <w:rPr>
                <w:rFonts w:eastAsia="Yu Mincho"/>
                <w:sz w:val="16"/>
                <w:szCs w:val="16"/>
              </w:rPr>
              <w:t xml:space="preserve"> </w:t>
            </w:r>
            <w:r w:rsidRPr="009973E8">
              <w:rPr>
                <w:rFonts w:eastAsia="Yu Mincho"/>
                <w:noProof/>
                <w:sz w:val="16"/>
                <w:szCs w:val="16"/>
              </w:rPr>
              <w:t>assume</w:t>
            </w:r>
            <w:r w:rsidRPr="009973E8">
              <w:rPr>
                <w:rFonts w:eastAsia="Yu Mincho"/>
                <w:strike/>
                <w:noProof/>
                <w:color w:val="FF0000"/>
                <w:sz w:val="16"/>
                <w:szCs w:val="16"/>
                <w:u w:val="single"/>
              </w:rPr>
              <w:t>s</w:t>
            </w:r>
            <w:r w:rsidRPr="000E389D">
              <w:rPr>
                <w:rFonts w:eastAsia="Yu Mincho"/>
                <w:sz w:val="16"/>
                <w:szCs w:val="16"/>
              </w:rPr>
              <w:t xml:space="preserve"> that the PDCCH and the PDCCH order have same DM-RS antenna port </w:t>
            </w:r>
            <w:r w:rsidRPr="009973E8">
              <w:rPr>
                <w:rFonts w:eastAsia="Yu Mincho"/>
                <w:noProof/>
                <w:sz w:val="16"/>
                <w:szCs w:val="16"/>
              </w:rPr>
              <w:t>quasi co-location</w:t>
            </w:r>
            <w:r w:rsidRPr="000E389D">
              <w:rPr>
                <w:rFonts w:eastAsia="Yu Mincho"/>
                <w:sz w:val="16"/>
                <w:szCs w:val="16"/>
              </w:rPr>
              <w:t xml:space="preserve"> properties.</w:t>
            </w:r>
          </w:p>
          <w:p w:rsidR="001771A6" w:rsidRPr="000E389D" w:rsidRDefault="001771A6" w:rsidP="001771A6">
            <w:pPr>
              <w:ind w:left="360"/>
              <w:rPr>
                <w:sz w:val="16"/>
                <w:szCs w:val="16"/>
              </w:rPr>
            </w:pP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ind w:left="720" w:hanging="360"/>
              <w:rPr>
                <w:sz w:val="16"/>
                <w:szCs w:val="16"/>
              </w:rPr>
            </w:pPr>
            <w:r w:rsidRPr="000E389D">
              <w:rPr>
                <w:sz w:val="16"/>
                <w:szCs w:val="16"/>
              </w:rPr>
              <w:t>To adopt the following to section 5.1 of 38.214:</w:t>
            </w:r>
          </w:p>
          <w:p w:rsidR="001771A6" w:rsidRPr="000E389D" w:rsidRDefault="001771A6" w:rsidP="001771A6">
            <w:pPr>
              <w:spacing w:before="120" w:after="180"/>
              <w:rPr>
                <w:color w:val="000000"/>
                <w:kern w:val="2"/>
                <w:sz w:val="16"/>
                <w:szCs w:val="16"/>
              </w:rPr>
            </w:pPr>
            <w:r w:rsidRPr="000E389D">
              <w:rPr>
                <w:color w:val="000000"/>
                <w:kern w:val="2"/>
                <w:sz w:val="16"/>
                <w:szCs w:val="16"/>
              </w:rPr>
              <w:t xml:space="preserve">When receiving PDSCH for Random Access Response (RAR) the UE may assume that the DM-RS port of PDSCH is </w:t>
            </w:r>
            <w:r w:rsidRPr="009973E8">
              <w:rPr>
                <w:noProof/>
                <w:color w:val="000000"/>
                <w:kern w:val="2"/>
                <w:sz w:val="16"/>
                <w:szCs w:val="16"/>
              </w:rPr>
              <w:t>quasi co-located</w:t>
            </w:r>
            <w:r w:rsidRPr="000E389D">
              <w:rPr>
                <w:color w:val="000000"/>
                <w:kern w:val="2"/>
                <w:sz w:val="16"/>
                <w:szCs w:val="16"/>
              </w:rPr>
              <w:t xml:space="preserve"> with the SS/PBCH block or the CSI-RS resource the UE </w:t>
            </w:r>
            <w:r w:rsidRPr="000E389D">
              <w:rPr>
                <w:strike/>
                <w:color w:val="FF0000"/>
                <w:kern w:val="2"/>
                <w:sz w:val="16"/>
                <w:szCs w:val="16"/>
              </w:rPr>
              <w:t>selected</w:t>
            </w:r>
            <w:r w:rsidRPr="000E389D">
              <w:rPr>
                <w:color w:val="000000"/>
                <w:kern w:val="2"/>
                <w:sz w:val="16"/>
                <w:szCs w:val="16"/>
              </w:rPr>
              <w:t xml:space="preserve"> use</w:t>
            </w:r>
            <w:r w:rsidRPr="000E389D">
              <w:rPr>
                <w:color w:val="FF0000"/>
                <w:kern w:val="2"/>
                <w:sz w:val="16"/>
                <w:szCs w:val="16"/>
                <w:u w:val="single"/>
              </w:rPr>
              <w:t>d</w:t>
            </w:r>
            <w:r w:rsidRPr="000E389D">
              <w:rPr>
                <w:color w:val="000000"/>
                <w:kern w:val="2"/>
                <w:sz w:val="16"/>
                <w:szCs w:val="16"/>
              </w:rPr>
              <w:t xml:space="preserve"> for RACH association and transmission with respect to Doppler shift, Doppler spread, average delay, delay spread, spatial RX parameters when applicable. When receiving a RAR triggered by a PDCCH order</w:t>
            </w:r>
            <w:r w:rsidRPr="000E389D">
              <w:rPr>
                <w:rFonts w:eastAsia="Yu Mincho"/>
                <w:color w:val="FF0000"/>
                <w:sz w:val="16"/>
                <w:szCs w:val="16"/>
                <w:u w:val="single"/>
              </w:rPr>
              <w:t xml:space="preserve"> which triggers non-contention based random access procedure</w:t>
            </w:r>
            <w:r w:rsidRPr="000E389D">
              <w:rPr>
                <w:color w:val="000000"/>
                <w:kern w:val="2"/>
                <w:sz w:val="16"/>
                <w:szCs w:val="16"/>
              </w:rPr>
              <w:t>, the UE may assume that the DM-RS port of the received PDCCH order and the PDSCH of the corresponding RAR are quasi co-located with the same SS/PBCH block or CSI-RS with respect to Doppler shift, Doppler spread, average delay, delay spread, spatial RX parameters when applicable.</w:t>
            </w: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ind w:left="720" w:hanging="360"/>
              <w:rPr>
                <w:sz w:val="16"/>
                <w:szCs w:val="16"/>
              </w:rPr>
            </w:pPr>
            <w:r w:rsidRPr="000E389D">
              <w:rPr>
                <w:sz w:val="16"/>
                <w:szCs w:val="16"/>
              </w:rPr>
              <w:t xml:space="preserve">Kindly request RAN2 to adopt the following TP for 38.331 and send an LS to RAN2 – </w:t>
            </w:r>
            <w:r w:rsidRPr="008D45BA">
              <w:rPr>
                <w:sz w:val="16"/>
                <w:szCs w:val="16"/>
              </w:rPr>
              <w:t>R1-1807707</w:t>
            </w:r>
            <w:r w:rsidRPr="000E389D">
              <w:rPr>
                <w:b/>
                <w:sz w:val="16"/>
                <w:szCs w:val="16"/>
              </w:rPr>
              <w:t xml:space="preserve">, </w:t>
            </w:r>
            <w:r w:rsidRPr="000E389D">
              <w:rPr>
                <w:sz w:val="16"/>
                <w:szCs w:val="16"/>
              </w:rPr>
              <w:t xml:space="preserve">which is </w:t>
            </w:r>
            <w:r w:rsidRPr="000E389D">
              <w:rPr>
                <w:sz w:val="16"/>
                <w:szCs w:val="16"/>
                <w:highlight w:val="green"/>
              </w:rPr>
              <w:t xml:space="preserve">approved </w:t>
            </w:r>
            <w:r w:rsidRPr="000E389D">
              <w:rPr>
                <w:sz w:val="16"/>
                <w:szCs w:val="16"/>
              </w:rPr>
              <w:t xml:space="preserve">and final LS in </w:t>
            </w:r>
            <w:r w:rsidRPr="008D45BA">
              <w:rPr>
                <w:sz w:val="16"/>
                <w:szCs w:val="16"/>
              </w:rPr>
              <w:lastRenderedPageBreak/>
              <w:t>R1-1807764</w:t>
            </w:r>
          </w:p>
          <w:p w:rsidR="001771A6" w:rsidRPr="000E389D" w:rsidRDefault="001771A6" w:rsidP="001771A6">
            <w:pPr>
              <w:pStyle w:val="PL"/>
              <w:rPr>
                <w:rFonts w:ascii="Times New Roman" w:hAnsi="Times New Roman"/>
                <w:color w:val="808080"/>
                <w:szCs w:val="16"/>
              </w:rPr>
            </w:pPr>
            <w:r w:rsidRPr="000E389D">
              <w:rPr>
                <w:rFonts w:ascii="Times New Roman" w:hAnsi="Times New Roman"/>
                <w:color w:val="808080"/>
                <w:szCs w:val="16"/>
              </w:rPr>
              <w:t>-- ASN1START</w:t>
            </w:r>
          </w:p>
          <w:p w:rsidR="001771A6" w:rsidRPr="000E389D" w:rsidRDefault="001771A6" w:rsidP="001771A6">
            <w:pPr>
              <w:pStyle w:val="PL"/>
              <w:rPr>
                <w:rFonts w:ascii="Times New Roman" w:hAnsi="Times New Roman"/>
                <w:color w:val="808080"/>
                <w:szCs w:val="16"/>
              </w:rPr>
            </w:pPr>
            <w:r w:rsidRPr="000E389D">
              <w:rPr>
                <w:rFonts w:ascii="Times New Roman" w:hAnsi="Times New Roman"/>
                <w:color w:val="808080"/>
                <w:szCs w:val="16"/>
              </w:rPr>
              <w:t>-- TAG-RACH-CONFIG-COMMON-START</w:t>
            </w:r>
          </w:p>
          <w:p w:rsidR="001771A6" w:rsidRPr="000E389D" w:rsidRDefault="001771A6" w:rsidP="001771A6">
            <w:pPr>
              <w:pStyle w:val="PL"/>
              <w:rPr>
                <w:rFonts w:ascii="Times New Roman" w:hAnsi="Times New Roman"/>
                <w:szCs w:val="16"/>
              </w:rPr>
            </w:pPr>
          </w:p>
          <w:p w:rsidR="001771A6" w:rsidRPr="000E389D" w:rsidRDefault="001771A6" w:rsidP="001771A6">
            <w:pPr>
              <w:pStyle w:val="PL"/>
              <w:rPr>
                <w:rFonts w:ascii="Times New Roman" w:hAnsi="Times New Roman"/>
                <w:szCs w:val="16"/>
              </w:rPr>
            </w:pPr>
            <w:r w:rsidRPr="000E389D">
              <w:rPr>
                <w:rFonts w:ascii="Times New Roman" w:hAnsi="Times New Roman"/>
                <w:szCs w:val="16"/>
              </w:rPr>
              <w:t xml:space="preserve">RACH-ConfigCommon ::= </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SEQUENCE</w:t>
            </w:r>
            <w:r w:rsidRPr="000E389D">
              <w:rPr>
                <w:rFonts w:ascii="Times New Roman" w:hAnsi="Times New Roman"/>
                <w:szCs w:val="16"/>
              </w:rPr>
              <w:t xml:space="preserve">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rach-ConfigGeneric</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t>RACH-ConfigGeneric,</w:t>
            </w:r>
          </w:p>
          <w:p w:rsidR="001771A6" w:rsidRPr="000E389D" w:rsidRDefault="001771A6" w:rsidP="001771A6">
            <w:pPr>
              <w:pStyle w:val="PL"/>
              <w:rPr>
                <w:rFonts w:ascii="Times New Roman" w:hAnsi="Times New Roman"/>
                <w:color w:val="000000"/>
                <w:szCs w:val="16"/>
              </w:rPr>
            </w:pPr>
            <w:r w:rsidRPr="000E389D">
              <w:rPr>
                <w:rFonts w:ascii="Times New Roman" w:hAnsi="Times New Roman"/>
                <w:szCs w:val="16"/>
              </w:rPr>
              <w:tab/>
            </w:r>
            <w:r w:rsidRPr="000E389D">
              <w:rPr>
                <w:rFonts w:ascii="Times New Roman" w:hAnsi="Times New Roman"/>
                <w:color w:val="000000"/>
                <w:szCs w:val="16"/>
              </w:rPr>
              <w:t>totalNumberOfRA-Preambles</w:t>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t>INTEGER (1..63)</w:t>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r>
            <w:r w:rsidRPr="000E389D">
              <w:rPr>
                <w:rFonts w:ascii="Times New Roman" w:hAnsi="Times New Roman"/>
                <w:color w:val="000000"/>
                <w:szCs w:val="16"/>
              </w:rPr>
              <w:tab/>
              <w:t>OPTIONAL,</w:t>
            </w:r>
            <w:r w:rsidRPr="000E389D">
              <w:rPr>
                <w:rFonts w:ascii="Times New Roman" w:hAnsi="Times New Roman"/>
                <w:color w:val="000000"/>
                <w:szCs w:val="16"/>
              </w:rPr>
              <w:tab/>
              <w:t>-- Need S</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ssb-perRACH-OccasionAndCB-PreamblesPerSSB</w:t>
            </w:r>
            <w:r w:rsidRPr="000E389D">
              <w:rPr>
                <w:rFonts w:ascii="Times New Roman" w:hAnsi="Times New Roman"/>
                <w:szCs w:val="16"/>
              </w:rPr>
              <w:tab/>
            </w:r>
            <w:r w:rsidRPr="000E389D">
              <w:rPr>
                <w:rFonts w:ascii="Times New Roman" w:hAnsi="Times New Roman"/>
                <w:color w:val="993366"/>
                <w:szCs w:val="16"/>
              </w:rPr>
              <w:t>CHOICE</w:t>
            </w:r>
            <w:r w:rsidRPr="000E389D">
              <w:rPr>
                <w:rFonts w:ascii="Times New Roman" w:hAnsi="Times New Roman"/>
                <w:szCs w:val="16"/>
              </w:rPr>
              <w:t xml:space="preserve"> {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oneEighth</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{n4,n8,n12,n16,n20,n24,n28,n32,n36,n40,n44,n48,n52,n56,n60,n64},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oneFourth</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{n4,n8,n12,n16,n20,n24,n28,n32,n36,n40,n44,n48,n52,n56,n60,n64},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oneHalf</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{n4,n8,n12,n16,n20,n24,n28,n32,n36,n40,n44,n48,n52,n56,n60,n64},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one</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{n4,n8,n12,n16,n20,n24,n28,n32,n36,n40,n44,n48,n52,n56,n60,n64},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two</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{n4,n8,n12,n16,n20,n24,n28,n32},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four</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INTEGER</w:t>
            </w:r>
            <w:r w:rsidRPr="000E389D">
              <w:rPr>
                <w:rFonts w:ascii="Times New Roman" w:hAnsi="Times New Roman"/>
                <w:szCs w:val="16"/>
              </w:rPr>
              <w:t xml:space="preserve"> (1..16),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eight</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INTEGER</w:t>
            </w:r>
            <w:r w:rsidRPr="000E389D">
              <w:rPr>
                <w:rFonts w:ascii="Times New Roman" w:hAnsi="Times New Roman"/>
                <w:szCs w:val="16"/>
              </w:rPr>
              <w:t xml:space="preserve"> (1..8),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sixteen</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INTEGER</w:t>
            </w:r>
            <w:r w:rsidRPr="000E389D">
              <w:rPr>
                <w:rFonts w:ascii="Times New Roman" w:hAnsi="Times New Roman"/>
                <w:szCs w:val="16"/>
              </w:rPr>
              <w:t xml:space="preserve"> (1..4)</w:t>
            </w:r>
          </w:p>
          <w:p w:rsidR="001771A6" w:rsidRPr="000E389D" w:rsidRDefault="001771A6" w:rsidP="001771A6">
            <w:pPr>
              <w:pStyle w:val="PL"/>
              <w:rPr>
                <w:rFonts w:ascii="Times New Roman" w:hAnsi="Times New Roman"/>
                <w:color w:val="808080"/>
                <w:szCs w:val="16"/>
              </w:rPr>
            </w:pPr>
            <w:r w:rsidRPr="000E389D">
              <w:rPr>
                <w:rFonts w:ascii="Times New Roman" w:hAnsi="Times New Roman"/>
                <w:szCs w:val="16"/>
              </w:rPr>
              <w:tab/>
              <w:t>}</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OPTIONAL</w:t>
            </w:r>
            <w:r w:rsidRPr="000E389D">
              <w:rPr>
                <w:rFonts w:ascii="Times New Roman" w:hAnsi="Times New Roman"/>
                <w:szCs w:val="16"/>
              </w:rPr>
              <w:t>,</w:t>
            </w:r>
            <w:r w:rsidRPr="000E389D">
              <w:rPr>
                <w:rFonts w:ascii="Times New Roman" w:hAnsi="Times New Roman"/>
                <w:szCs w:val="16"/>
              </w:rPr>
              <w:tab/>
            </w:r>
            <w:r w:rsidRPr="000E389D">
              <w:rPr>
                <w:rFonts w:ascii="Times New Roman" w:hAnsi="Times New Roman"/>
                <w:color w:val="808080"/>
                <w:szCs w:val="16"/>
              </w:rPr>
              <w:t>-- Need M</w:t>
            </w:r>
          </w:p>
          <w:p w:rsidR="001771A6" w:rsidRPr="000E389D" w:rsidRDefault="001771A6" w:rsidP="001771A6">
            <w:pPr>
              <w:pStyle w:val="PL"/>
              <w:rPr>
                <w:rFonts w:ascii="Times New Roman" w:hAnsi="Times New Roman"/>
                <w:szCs w:val="16"/>
              </w:rPr>
            </w:pPr>
          </w:p>
          <w:p w:rsidR="001771A6" w:rsidRPr="000E389D" w:rsidRDefault="001771A6" w:rsidP="001771A6">
            <w:pPr>
              <w:pStyle w:val="PL"/>
              <w:rPr>
                <w:rFonts w:ascii="Times New Roman" w:hAnsi="Times New Roman"/>
                <w:szCs w:val="16"/>
              </w:rPr>
            </w:pPr>
            <w:r w:rsidRPr="000E389D">
              <w:rPr>
                <w:rFonts w:ascii="Times New Roman" w:hAnsi="Times New Roman"/>
                <w:szCs w:val="16"/>
              </w:rPr>
              <w:tab/>
              <w:t xml:space="preserve">groupBconfigured </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SEQUENCE</w:t>
            </w:r>
            <w:r w:rsidRPr="000E389D">
              <w:rPr>
                <w:rFonts w:ascii="Times New Roman" w:hAnsi="Times New Roman"/>
                <w:szCs w:val="16"/>
              </w:rPr>
              <w:t xml:space="preserve">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ra-Msg3SizeGroupA</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 b56, b144, b208, b256, b282, b480, b640,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t xml:space="preserve"> b800, b1000, spare7, spare6, spare5, spare4, spare3, spare2, spare1},</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messagePowerOffsetGroupB</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 minusinfinity, dB0, dB5, dB8, dB10, dB12, dB15, dB18},</w:t>
            </w:r>
          </w:p>
          <w:p w:rsidR="001771A6" w:rsidRPr="000E389D" w:rsidRDefault="001771A6" w:rsidP="001771A6">
            <w:pPr>
              <w:pStyle w:val="PL"/>
              <w:rPr>
                <w:rFonts w:ascii="Times New Roman" w:hAnsi="Times New Roman"/>
                <w:strike/>
                <w:color w:val="FF0000"/>
                <w:szCs w:val="16"/>
              </w:rPr>
            </w:pP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trike/>
                <w:color w:val="FF0000"/>
                <w:szCs w:val="16"/>
              </w:rPr>
              <w:t>numberOfRA-PreamblesGroupA</w:t>
            </w:r>
            <w:r w:rsidRPr="000E389D">
              <w:rPr>
                <w:rFonts w:ascii="Times New Roman" w:hAnsi="Times New Roman"/>
                <w:strike/>
                <w:color w:val="FF0000"/>
                <w:szCs w:val="16"/>
              </w:rPr>
              <w:tab/>
            </w:r>
            <w:r w:rsidRPr="000E389D">
              <w:rPr>
                <w:rFonts w:ascii="Times New Roman" w:hAnsi="Times New Roman"/>
                <w:strike/>
                <w:color w:val="FF0000"/>
                <w:szCs w:val="16"/>
              </w:rPr>
              <w:tab/>
            </w:r>
            <w:r w:rsidRPr="000E389D">
              <w:rPr>
                <w:rFonts w:ascii="Times New Roman" w:hAnsi="Times New Roman"/>
                <w:strike/>
                <w:color w:val="FF0000"/>
                <w:szCs w:val="16"/>
              </w:rPr>
              <w:tab/>
              <w:t>INTEGER (1..64)</w:t>
            </w:r>
          </w:p>
          <w:p w:rsidR="001771A6" w:rsidRPr="000E389D" w:rsidRDefault="001771A6" w:rsidP="001771A6">
            <w:pPr>
              <w:pStyle w:val="PL"/>
              <w:rPr>
                <w:rFonts w:ascii="Times New Roman" w:hAnsi="Times New Roman"/>
                <w:strike/>
                <w:color w:val="FF0000"/>
                <w:szCs w:val="16"/>
              </w:rPr>
            </w:pPr>
          </w:p>
          <w:p w:rsidR="001771A6" w:rsidRPr="000E389D" w:rsidRDefault="001771A6" w:rsidP="001771A6">
            <w:pPr>
              <w:pStyle w:val="PL"/>
              <w:rPr>
                <w:rFonts w:ascii="Times New Roman" w:hAnsi="Times New Roman"/>
                <w:strike/>
                <w:color w:val="FF0000"/>
                <w:szCs w:val="16"/>
              </w:rPr>
            </w:pPr>
          </w:p>
          <w:p w:rsidR="001771A6" w:rsidRPr="000E389D" w:rsidRDefault="001771A6" w:rsidP="001771A6">
            <w:pPr>
              <w:pStyle w:val="PL"/>
              <w:rPr>
                <w:rFonts w:ascii="Times New Roman" w:hAnsi="Times New Roman"/>
                <w:strike/>
                <w:color w:val="FF0000"/>
                <w:szCs w:val="16"/>
              </w:rPr>
            </w:pP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ssb-perRACH-OccasionAndnumberOfRA-PreamblesGroupAPerSSBPerRACH-Occasion</w:t>
            </w:r>
            <w:r w:rsidRPr="000E389D">
              <w:rPr>
                <w:rFonts w:ascii="Times New Roman" w:hAnsi="Times New Roman"/>
                <w:color w:val="FF0000"/>
                <w:szCs w:val="16"/>
              </w:rPr>
              <w:tab/>
              <w:t xml:space="preserve">CHOICE {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oneEighth</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ENUMERATED {n4,n8,n12,n16,n20,n24,n28,n32,n36,n40,n44,n48,n52,n56,n60,n64},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oneFourth</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ENUMERATED {n4,n8,n12,n16,n20,n24,n28,n32,n36,n40,n44,n48,n52,n56,n60,n64},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oneHalf</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ENUMERATED {n4,n8,n12,n16,n20,n24,n28,n32,n36,n40,n44,n48,n52,n56,n60,n64},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one</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ENUMERATED {n4,n8,n12,n16,n20,n24,n28,n32,n36,n40,n44,n48,n52,n56,n60,n64},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two</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ENUMERATED {n4,n8,n12,n16,n20,n24,n28,n32},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four</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INTEGER (1..16),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eight</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 xml:space="preserve">INTEGER (1..8), </w:t>
            </w:r>
          </w:p>
          <w:p w:rsidR="001771A6" w:rsidRPr="000E389D" w:rsidRDefault="001771A6" w:rsidP="001771A6">
            <w:pPr>
              <w:pStyle w:val="PL"/>
              <w:rPr>
                <w:rFonts w:ascii="Times New Roman" w:hAnsi="Times New Roman"/>
                <w:color w:val="FF0000"/>
                <w:szCs w:val="16"/>
              </w:rPr>
            </w:pPr>
            <w:r w:rsidRPr="000E389D">
              <w:rPr>
                <w:rFonts w:ascii="Times New Roman" w:hAnsi="Times New Roman"/>
                <w:color w:val="FF0000"/>
                <w:szCs w:val="16"/>
              </w:rPr>
              <w:tab/>
            </w:r>
            <w:r w:rsidRPr="000E389D">
              <w:rPr>
                <w:rFonts w:ascii="Times New Roman" w:hAnsi="Times New Roman"/>
                <w:color w:val="FF0000"/>
                <w:szCs w:val="16"/>
              </w:rPr>
              <w:tab/>
              <w:t>sixteen</w:t>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r>
            <w:r w:rsidRPr="000E389D">
              <w:rPr>
                <w:rFonts w:ascii="Times New Roman" w:hAnsi="Times New Roman"/>
                <w:color w:val="FF0000"/>
                <w:szCs w:val="16"/>
              </w:rPr>
              <w:tab/>
              <w:t>INTEGER (1..4)</w:t>
            </w:r>
          </w:p>
          <w:p w:rsidR="001771A6" w:rsidRPr="000E389D" w:rsidRDefault="001771A6" w:rsidP="001771A6">
            <w:pPr>
              <w:pStyle w:val="PL"/>
              <w:rPr>
                <w:rFonts w:ascii="Times New Roman" w:hAnsi="Times New Roman"/>
                <w:strike/>
                <w:color w:val="FF0000"/>
                <w:szCs w:val="16"/>
              </w:rPr>
            </w:pPr>
            <w:r w:rsidRPr="000E389D">
              <w:rPr>
                <w:rFonts w:ascii="Times New Roman" w:hAnsi="Times New Roman"/>
                <w:color w:val="FF0000"/>
                <w:szCs w:val="16"/>
              </w:rPr>
              <w:tab/>
              <w:t>}</w:t>
            </w:r>
            <w:r w:rsidRPr="000E389D">
              <w:rPr>
                <w:rFonts w:ascii="Times New Roman" w:hAnsi="Times New Roman"/>
                <w:color w:val="00B050"/>
                <w:szCs w:val="16"/>
              </w:rPr>
              <w:tab/>
            </w:r>
            <w:r w:rsidRPr="000E389D">
              <w:rPr>
                <w:rFonts w:ascii="Times New Roman" w:hAnsi="Times New Roman"/>
                <w:szCs w:val="16"/>
              </w:rPr>
              <w:tab/>
            </w:r>
          </w:p>
          <w:p w:rsidR="001771A6" w:rsidRPr="000E389D" w:rsidRDefault="001771A6" w:rsidP="001771A6">
            <w:pPr>
              <w:pStyle w:val="PL"/>
              <w:rPr>
                <w:rFonts w:ascii="Times New Roman" w:hAnsi="Times New Roman"/>
                <w:color w:val="808080"/>
                <w:szCs w:val="16"/>
              </w:rPr>
            </w:pPr>
            <w:r w:rsidRPr="000E389D">
              <w:rPr>
                <w:rFonts w:ascii="Times New Roman" w:hAnsi="Times New Roman"/>
                <w:szCs w:val="16"/>
              </w:rPr>
              <w:tab/>
              <w:t>}</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OPTIONAL</w:t>
            </w:r>
            <w:r w:rsidRPr="000E389D">
              <w:rPr>
                <w:rFonts w:ascii="Times New Roman" w:hAnsi="Times New Roman"/>
                <w:szCs w:val="16"/>
              </w:rPr>
              <w:t>,</w:t>
            </w:r>
            <w:r w:rsidRPr="000E389D">
              <w:rPr>
                <w:rFonts w:ascii="Times New Roman" w:hAnsi="Times New Roman"/>
                <w:szCs w:val="16"/>
              </w:rPr>
              <w:tab/>
            </w:r>
            <w:r w:rsidRPr="000E389D">
              <w:rPr>
                <w:rFonts w:ascii="Times New Roman" w:hAnsi="Times New Roman"/>
                <w:color w:val="808080"/>
                <w:szCs w:val="16"/>
              </w:rPr>
              <w:t>-- Need R</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ra-ContentionResolutionTimer</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 sf8, sf16, sf24, sf32, sf40, sf48, sf56, sf64},</w:t>
            </w:r>
          </w:p>
          <w:p w:rsidR="001771A6" w:rsidRPr="000E389D" w:rsidRDefault="001771A6" w:rsidP="001771A6">
            <w:pPr>
              <w:pStyle w:val="PL"/>
              <w:rPr>
                <w:rFonts w:ascii="Times New Roman" w:hAnsi="Times New Roman"/>
                <w:color w:val="808080"/>
                <w:szCs w:val="16"/>
              </w:rPr>
            </w:pPr>
            <w:r w:rsidRPr="000E389D">
              <w:rPr>
                <w:rFonts w:ascii="Times New Roman" w:hAnsi="Times New Roman"/>
                <w:szCs w:val="16"/>
              </w:rPr>
              <w:tab/>
              <w:t>rsrp-ThresholdSSB</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t>RSRP-Range</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OPTIONAL</w:t>
            </w:r>
            <w:r w:rsidRPr="000E389D">
              <w:rPr>
                <w:rFonts w:ascii="Times New Roman" w:hAnsi="Times New Roman"/>
                <w:szCs w:val="16"/>
              </w:rPr>
              <w:t>,</w:t>
            </w:r>
            <w:r w:rsidRPr="000E389D">
              <w:rPr>
                <w:rFonts w:ascii="Times New Roman" w:hAnsi="Times New Roman"/>
                <w:szCs w:val="16"/>
              </w:rPr>
              <w:tab/>
            </w:r>
            <w:r w:rsidRPr="000E389D">
              <w:rPr>
                <w:rFonts w:ascii="Times New Roman" w:hAnsi="Times New Roman"/>
                <w:color w:val="808080"/>
                <w:szCs w:val="16"/>
              </w:rPr>
              <w:t>-- Need R</w:t>
            </w:r>
          </w:p>
          <w:p w:rsidR="001771A6" w:rsidRPr="000E389D" w:rsidRDefault="001771A6" w:rsidP="001771A6">
            <w:pPr>
              <w:pStyle w:val="PL"/>
              <w:rPr>
                <w:rFonts w:ascii="Times New Roman" w:hAnsi="Times New Roman"/>
                <w:color w:val="808080"/>
                <w:szCs w:val="16"/>
              </w:rPr>
            </w:pPr>
            <w:r w:rsidRPr="000E389D">
              <w:rPr>
                <w:rFonts w:ascii="Times New Roman" w:hAnsi="Times New Roman"/>
                <w:szCs w:val="16"/>
              </w:rPr>
              <w:tab/>
              <w:t>rsrp-ThresholdSSB-SUL</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t>RSRP-Range</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OPTIONAL</w:t>
            </w:r>
            <w:r w:rsidRPr="000E389D">
              <w:rPr>
                <w:rFonts w:ascii="Times New Roman" w:hAnsi="Times New Roman"/>
                <w:szCs w:val="16"/>
              </w:rPr>
              <w:t>,</w:t>
            </w:r>
            <w:r w:rsidRPr="000E389D">
              <w:rPr>
                <w:rFonts w:ascii="Times New Roman" w:hAnsi="Times New Roman"/>
                <w:szCs w:val="16"/>
              </w:rPr>
              <w:tab/>
            </w:r>
            <w:r w:rsidRPr="000E389D">
              <w:rPr>
                <w:rFonts w:ascii="Times New Roman" w:hAnsi="Times New Roman"/>
                <w:color w:val="808080"/>
                <w:szCs w:val="16"/>
              </w:rPr>
              <w:t xml:space="preserve">-- </w:t>
            </w:r>
            <w:del w:id="3" w:author="Unknown">
              <w:r w:rsidRPr="000E389D">
                <w:rPr>
                  <w:rFonts w:ascii="Times New Roman" w:hAnsi="Times New Roman"/>
                  <w:color w:val="808080"/>
                  <w:szCs w:val="16"/>
                </w:rPr>
                <w:delText>Need R</w:delText>
              </w:r>
            </w:del>
            <w:ins w:id="4" w:author="Unknown" w:date="2018-04-25T06:11:00Z">
              <w:r w:rsidRPr="000E389D">
                <w:rPr>
                  <w:rFonts w:ascii="Times New Roman" w:hAnsi="Times New Roman"/>
                  <w:color w:val="808080"/>
                  <w:szCs w:val="16"/>
                </w:rPr>
                <w:t>Cond SUL</w:t>
              </w:r>
            </w:ins>
          </w:p>
          <w:p w:rsidR="001771A6" w:rsidRPr="000E389D" w:rsidRDefault="001771A6" w:rsidP="001771A6">
            <w:pPr>
              <w:pStyle w:val="PL"/>
              <w:rPr>
                <w:rFonts w:ascii="Times New Roman" w:hAnsi="Times New Roman"/>
                <w:szCs w:val="16"/>
              </w:rPr>
            </w:pPr>
            <w:r w:rsidRPr="000E389D">
              <w:rPr>
                <w:rFonts w:ascii="Times New Roman" w:hAnsi="Times New Roman"/>
                <w:szCs w:val="16"/>
              </w:rPr>
              <w:tab/>
              <w:t>prach-RootSequenceIndex</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CHOICE</w:t>
            </w:r>
            <w:r w:rsidRPr="000E389D">
              <w:rPr>
                <w:rFonts w:ascii="Times New Roman" w:hAnsi="Times New Roman"/>
                <w:szCs w:val="16"/>
              </w:rPr>
              <w:t xml:space="preserve"> {</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l839</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INTEGER</w:t>
            </w:r>
            <w:r w:rsidRPr="000E389D">
              <w:rPr>
                <w:rFonts w:ascii="Times New Roman" w:hAnsi="Times New Roman"/>
                <w:szCs w:val="16"/>
              </w:rPr>
              <w:t xml:space="preserve"> (0..837),</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r>
            <w:r w:rsidRPr="000E389D">
              <w:rPr>
                <w:rFonts w:ascii="Times New Roman" w:hAnsi="Times New Roman"/>
                <w:szCs w:val="16"/>
              </w:rPr>
              <w:tab/>
              <w:t>l139</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INTEGER</w:t>
            </w:r>
            <w:r w:rsidRPr="000E389D">
              <w:rPr>
                <w:rFonts w:ascii="Times New Roman" w:hAnsi="Times New Roman"/>
                <w:szCs w:val="16"/>
              </w:rPr>
              <w:t xml:space="preserve"> (0..137)</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msg1-SubcarrierSpacing</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t>SubcarrierSpacing,</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restrictedSetConfig</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{unrestrictedSet, restrictedSetTypeA, restrictedSetTypeB},</w:t>
            </w:r>
          </w:p>
          <w:p w:rsidR="001771A6" w:rsidRPr="000E389D" w:rsidRDefault="001771A6" w:rsidP="001771A6">
            <w:pPr>
              <w:pStyle w:val="PL"/>
              <w:rPr>
                <w:rFonts w:ascii="Times New Roman" w:hAnsi="Times New Roman"/>
                <w:color w:val="808080"/>
                <w:szCs w:val="16"/>
              </w:rPr>
            </w:pPr>
            <w:r w:rsidRPr="000E389D">
              <w:rPr>
                <w:rFonts w:ascii="Times New Roman" w:hAnsi="Times New Roman"/>
                <w:szCs w:val="16"/>
              </w:rPr>
              <w:tab/>
              <w:t>msg3-transformPrecoding</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ENUMERATED</w:t>
            </w:r>
            <w:r w:rsidRPr="000E389D">
              <w:rPr>
                <w:rFonts w:ascii="Times New Roman" w:hAnsi="Times New Roman"/>
                <w:szCs w:val="16"/>
              </w:rPr>
              <w:t xml:space="preserve"> {enabled}</w:t>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szCs w:val="16"/>
              </w:rPr>
              <w:tab/>
            </w:r>
            <w:r w:rsidRPr="000E389D">
              <w:rPr>
                <w:rFonts w:ascii="Times New Roman" w:hAnsi="Times New Roman"/>
                <w:color w:val="993366"/>
                <w:szCs w:val="16"/>
              </w:rPr>
              <w:t>OPTIONAL</w:t>
            </w:r>
            <w:r w:rsidRPr="000E389D">
              <w:rPr>
                <w:rFonts w:ascii="Times New Roman" w:hAnsi="Times New Roman"/>
                <w:szCs w:val="16"/>
              </w:rPr>
              <w:t>,</w:t>
            </w:r>
            <w:r w:rsidRPr="000E389D">
              <w:rPr>
                <w:rFonts w:ascii="Times New Roman" w:hAnsi="Times New Roman"/>
                <w:szCs w:val="16"/>
              </w:rPr>
              <w:tab/>
            </w:r>
            <w:r w:rsidRPr="000E389D">
              <w:rPr>
                <w:rFonts w:ascii="Times New Roman" w:hAnsi="Times New Roman"/>
                <w:color w:val="808080"/>
                <w:szCs w:val="16"/>
              </w:rPr>
              <w:t>-- Need R</w:t>
            </w:r>
          </w:p>
          <w:p w:rsidR="001771A6" w:rsidRPr="000E389D" w:rsidRDefault="001771A6" w:rsidP="001771A6">
            <w:pPr>
              <w:pStyle w:val="PL"/>
              <w:rPr>
                <w:rFonts w:ascii="Times New Roman" w:hAnsi="Times New Roman"/>
                <w:szCs w:val="16"/>
              </w:rPr>
            </w:pPr>
            <w:r w:rsidRPr="000E389D">
              <w:rPr>
                <w:rFonts w:ascii="Times New Roman" w:hAnsi="Times New Roman"/>
                <w:szCs w:val="16"/>
              </w:rPr>
              <w:tab/>
              <w:t>...</w:t>
            </w:r>
          </w:p>
          <w:p w:rsidR="001771A6" w:rsidRPr="000E389D" w:rsidRDefault="001771A6" w:rsidP="001771A6">
            <w:pPr>
              <w:pStyle w:val="PL"/>
              <w:rPr>
                <w:rFonts w:ascii="Times New Roman" w:hAnsi="Times New Roman"/>
                <w:szCs w:val="16"/>
              </w:rPr>
            </w:pPr>
            <w:r w:rsidRPr="000E389D">
              <w:rPr>
                <w:rFonts w:ascii="Times New Roman" w:hAnsi="Times New Roman"/>
                <w:szCs w:val="16"/>
              </w:rPr>
              <w:t>}</w:t>
            </w:r>
          </w:p>
          <w:p w:rsidR="001771A6" w:rsidRPr="000E389D" w:rsidRDefault="001771A6" w:rsidP="001771A6">
            <w:pPr>
              <w:rPr>
                <w:sz w:val="16"/>
                <w:szCs w:val="16"/>
              </w:rPr>
            </w:pPr>
          </w:p>
          <w:p w:rsidR="001771A6" w:rsidRPr="000E389D" w:rsidRDefault="001771A6" w:rsidP="001771A6">
            <w:pPr>
              <w:rPr>
                <w:sz w:val="16"/>
                <w:szCs w:val="16"/>
              </w:rPr>
            </w:pPr>
          </w:p>
          <w:p w:rsidR="001771A6" w:rsidRPr="000E389D" w:rsidRDefault="001771A6" w:rsidP="001771A6">
            <w:pPr>
              <w:rPr>
                <w:sz w:val="16"/>
                <w:szCs w:val="16"/>
              </w:rPr>
            </w:pPr>
            <w:r w:rsidRPr="000E389D">
              <w:rPr>
                <w:b/>
                <w:sz w:val="16"/>
                <w:szCs w:val="16"/>
                <w:u w:val="single"/>
              </w:rPr>
              <w:t>Conclusion</w:t>
            </w:r>
            <w:r w:rsidRPr="000E389D">
              <w:rPr>
                <w:sz w:val="16"/>
                <w:szCs w:val="16"/>
              </w:rPr>
              <w:t>:</w:t>
            </w:r>
          </w:p>
          <w:p w:rsidR="001771A6" w:rsidRPr="000E389D" w:rsidRDefault="001771A6" w:rsidP="001771A6">
            <w:pPr>
              <w:ind w:left="720" w:hanging="360"/>
              <w:rPr>
                <w:sz w:val="16"/>
                <w:szCs w:val="16"/>
              </w:rPr>
            </w:pPr>
            <w:r w:rsidRPr="000E389D">
              <w:rPr>
                <w:sz w:val="16"/>
                <w:szCs w:val="16"/>
              </w:rPr>
              <w:t xml:space="preserve">From </w:t>
            </w:r>
            <w:r w:rsidRPr="009973E8">
              <w:rPr>
                <w:noProof/>
                <w:sz w:val="16"/>
                <w:szCs w:val="16"/>
              </w:rPr>
              <w:t>RAN1</w:t>
            </w:r>
            <w:r w:rsidRPr="000E389D">
              <w:rPr>
                <w:sz w:val="16"/>
                <w:szCs w:val="16"/>
              </w:rPr>
              <w:t xml:space="preserve"> perspective, both 56 bits and 72 bits </w:t>
            </w:r>
            <w:proofErr w:type="spellStart"/>
            <w:r w:rsidRPr="000E389D">
              <w:rPr>
                <w:sz w:val="16"/>
                <w:szCs w:val="16"/>
              </w:rPr>
              <w:t>msg</w:t>
            </w:r>
            <w:proofErr w:type="spellEnd"/>
            <w:r w:rsidRPr="000E389D">
              <w:rPr>
                <w:sz w:val="16"/>
                <w:szCs w:val="16"/>
              </w:rPr>
              <w:t xml:space="preserve"> 3 payload sizes can be supported in NR. Up to RAN2 to decide whether or not it’s necessary to support both </w:t>
            </w:r>
            <w:r w:rsidRPr="009973E8">
              <w:rPr>
                <w:noProof/>
                <w:sz w:val="16"/>
                <w:szCs w:val="16"/>
              </w:rPr>
              <w:t>sizes</w:t>
            </w:r>
            <w:r w:rsidRPr="000E389D">
              <w:rPr>
                <w:sz w:val="16"/>
                <w:szCs w:val="16"/>
              </w:rPr>
              <w:t>.</w:t>
            </w:r>
          </w:p>
          <w:p w:rsidR="001771A6" w:rsidRPr="000E389D" w:rsidRDefault="001771A6" w:rsidP="001771A6">
            <w:pPr>
              <w:rPr>
                <w:sz w:val="16"/>
                <w:szCs w:val="16"/>
              </w:rPr>
            </w:pPr>
          </w:p>
          <w:p w:rsidR="001771A6" w:rsidRPr="000E389D" w:rsidRDefault="001771A6" w:rsidP="001771A6">
            <w:pPr>
              <w:rPr>
                <w:sz w:val="16"/>
                <w:szCs w:val="16"/>
              </w:rPr>
            </w:pPr>
          </w:p>
          <w:p w:rsidR="001771A6" w:rsidRPr="000E389D" w:rsidRDefault="001771A6" w:rsidP="001771A6">
            <w:pPr>
              <w:rPr>
                <w:b/>
                <w:sz w:val="16"/>
                <w:szCs w:val="16"/>
              </w:rPr>
            </w:pPr>
            <w:r w:rsidRPr="008D45BA">
              <w:rPr>
                <w:b/>
                <w:sz w:val="16"/>
                <w:szCs w:val="16"/>
              </w:rPr>
              <w:t>R1-1807832</w:t>
            </w: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1771A6">
            <w:pPr>
              <w:ind w:left="720" w:hanging="360"/>
              <w:rPr>
                <w:color w:val="000000"/>
                <w:sz w:val="16"/>
                <w:szCs w:val="16"/>
              </w:rPr>
            </w:pPr>
            <w:r w:rsidRPr="000E389D">
              <w:rPr>
                <w:color w:val="000000"/>
                <w:sz w:val="16"/>
                <w:szCs w:val="16"/>
              </w:rPr>
              <w:t xml:space="preserve">For CSI-RS based Msg1 transmission, from </w:t>
            </w:r>
            <w:r w:rsidRPr="009973E8">
              <w:rPr>
                <w:noProof/>
                <w:color w:val="000000"/>
                <w:sz w:val="16"/>
                <w:szCs w:val="16"/>
              </w:rPr>
              <w:t>RAN1</w:t>
            </w:r>
            <w:r w:rsidRPr="000E389D">
              <w:rPr>
                <w:color w:val="000000"/>
                <w:sz w:val="16"/>
                <w:szCs w:val="16"/>
              </w:rPr>
              <w:t xml:space="preserve"> perspective, 0dB power offset of CSI-RS resource RE to </w:t>
            </w:r>
            <w:r w:rsidRPr="000E389D">
              <w:rPr>
                <w:rFonts w:eastAsia="Yu Mincho"/>
                <w:sz w:val="16"/>
                <w:szCs w:val="16"/>
              </w:rPr>
              <w:t>SS RE</w:t>
            </w:r>
            <w:r w:rsidRPr="000E389D">
              <w:rPr>
                <w:color w:val="000000"/>
                <w:sz w:val="16"/>
                <w:szCs w:val="16"/>
              </w:rPr>
              <w:t xml:space="preserve"> is assumed by the UE without any explicit RRC configuration</w:t>
            </w:r>
          </w:p>
          <w:p w:rsidR="001771A6" w:rsidRPr="000E389D" w:rsidRDefault="001771A6" w:rsidP="001771A6">
            <w:pPr>
              <w:numPr>
                <w:ilvl w:val="1"/>
                <w:numId w:val="0"/>
              </w:numPr>
              <w:ind w:left="1440" w:hanging="360"/>
              <w:rPr>
                <w:color w:val="000000"/>
                <w:sz w:val="16"/>
                <w:szCs w:val="16"/>
              </w:rPr>
            </w:pPr>
            <w:r w:rsidRPr="000E389D">
              <w:rPr>
                <w:color w:val="000000"/>
                <w:sz w:val="16"/>
                <w:szCs w:val="16"/>
              </w:rPr>
              <w:t>Up to RAN2 to discuss whether or not a new RRC configuration parameter is necessary</w:t>
            </w:r>
          </w:p>
          <w:p w:rsidR="001771A6" w:rsidRPr="000E389D" w:rsidRDefault="001771A6" w:rsidP="001771A6">
            <w:pPr>
              <w:rPr>
                <w:sz w:val="16"/>
                <w:szCs w:val="16"/>
              </w:rPr>
            </w:pPr>
          </w:p>
          <w:p w:rsidR="001771A6" w:rsidRPr="000E389D" w:rsidRDefault="001771A6" w:rsidP="001771A6">
            <w:pPr>
              <w:rPr>
                <w:sz w:val="16"/>
                <w:szCs w:val="16"/>
              </w:rPr>
            </w:pPr>
            <w:r w:rsidRPr="000E389D">
              <w:rPr>
                <w:sz w:val="16"/>
                <w:szCs w:val="16"/>
                <w:highlight w:val="green"/>
              </w:rPr>
              <w:t>Agreements</w:t>
            </w:r>
            <w:r w:rsidRPr="000E389D">
              <w:rPr>
                <w:sz w:val="16"/>
                <w:szCs w:val="16"/>
              </w:rPr>
              <w:t>:</w:t>
            </w:r>
          </w:p>
          <w:p w:rsidR="001771A6" w:rsidRPr="000E389D" w:rsidRDefault="001771A6" w:rsidP="000E389D">
            <w:pPr>
              <w:pStyle w:val="ListParagraph"/>
              <w:spacing w:after="160" w:line="259" w:lineRule="auto"/>
              <w:ind w:firstLine="320"/>
              <w:rPr>
                <w:rFonts w:ascii="Times New Roman" w:hAnsi="Times New Roman"/>
                <w:sz w:val="16"/>
                <w:szCs w:val="16"/>
              </w:rPr>
            </w:pPr>
            <w:r w:rsidRPr="000E389D">
              <w:rPr>
                <w:rFonts w:ascii="Times New Roman" w:hAnsi="Times New Roman"/>
                <w:sz w:val="16"/>
                <w:szCs w:val="16"/>
              </w:rPr>
              <w:t>From a UE’s perspective, if a Msg2/3/4 search space overlaps in time with UL part and/or valid RACH occasions, the search space in that particular slot is invalid for the UE</w:t>
            </w:r>
          </w:p>
          <w:p w:rsidR="001771A6" w:rsidRPr="000E389D" w:rsidRDefault="001771A6" w:rsidP="001771A6">
            <w:pPr>
              <w:rPr>
                <w:sz w:val="16"/>
                <w:szCs w:val="16"/>
              </w:rPr>
            </w:pPr>
          </w:p>
          <w:p w:rsidR="001771A6" w:rsidRPr="000E389D" w:rsidRDefault="001771A6" w:rsidP="001771A6">
            <w:pPr>
              <w:rPr>
                <w:sz w:val="16"/>
                <w:szCs w:val="16"/>
                <w:highlight w:val="darkYellow"/>
              </w:rPr>
            </w:pPr>
            <w:r w:rsidRPr="000E389D">
              <w:rPr>
                <w:sz w:val="16"/>
                <w:szCs w:val="16"/>
                <w:highlight w:val="darkYellow"/>
              </w:rPr>
              <w:t>Working assumption:</w:t>
            </w:r>
          </w:p>
          <w:p w:rsidR="001771A6" w:rsidRPr="000E389D" w:rsidRDefault="001771A6" w:rsidP="001771A6">
            <w:pPr>
              <w:pStyle w:val="ListParagraph"/>
              <w:numPr>
                <w:ilvl w:val="1"/>
                <w:numId w:val="0"/>
              </w:numPr>
              <w:spacing w:before="100" w:beforeAutospacing="1" w:after="100" w:afterAutospacing="1"/>
              <w:ind w:left="1110" w:hanging="360"/>
              <w:rPr>
                <w:rFonts w:ascii="Times New Roman" w:eastAsia="Times New Roman" w:hAnsi="Times New Roman"/>
                <w:color w:val="000000"/>
                <w:sz w:val="16"/>
                <w:szCs w:val="16"/>
              </w:rPr>
            </w:pPr>
            <w:r w:rsidRPr="000E389D">
              <w:rPr>
                <w:rFonts w:ascii="Times New Roman" w:hAnsi="Times New Roman"/>
                <w:color w:val="000000"/>
                <w:sz w:val="16"/>
                <w:szCs w:val="16"/>
              </w:rPr>
              <w:t xml:space="preserve">In </w:t>
            </w:r>
            <w:r w:rsidRPr="000E389D">
              <w:rPr>
                <w:rFonts w:ascii="Times New Roman" w:hAnsi="Times New Roman"/>
                <w:color w:val="FF0000"/>
                <w:sz w:val="16"/>
                <w:szCs w:val="16"/>
              </w:rPr>
              <w:t>single CC and</w:t>
            </w:r>
            <w:r w:rsidRPr="000E389D">
              <w:rPr>
                <w:rFonts w:ascii="Times New Roman" w:hAnsi="Times New Roman"/>
                <w:color w:val="000000"/>
                <w:sz w:val="16"/>
                <w:szCs w:val="16"/>
              </w:rPr>
              <w:t xml:space="preserve"> intra-band CA, if the SSB/CSI-RS that UE selects for RACH association and Msg1 (re)transmission is not quasi-co-located (</w:t>
            </w:r>
            <w:proofErr w:type="spellStart"/>
            <w:r w:rsidRPr="000E389D">
              <w:rPr>
                <w:rFonts w:ascii="Times New Roman" w:hAnsi="Times New Roman"/>
                <w:color w:val="000000"/>
                <w:sz w:val="16"/>
                <w:szCs w:val="16"/>
              </w:rPr>
              <w:t>QCLed</w:t>
            </w:r>
            <w:proofErr w:type="spellEnd"/>
            <w:r w:rsidRPr="000E389D">
              <w:rPr>
                <w:rFonts w:ascii="Times New Roman" w:hAnsi="Times New Roman"/>
                <w:color w:val="000000"/>
                <w:sz w:val="16"/>
                <w:szCs w:val="16"/>
              </w:rPr>
              <w:t xml:space="preserve">) - with respect to type D - with the DM-RS antenna port associated with PDCCH reception in reference search spaces, UE is not expected to decode </w:t>
            </w:r>
            <w:r w:rsidRPr="000E389D">
              <w:rPr>
                <w:rFonts w:ascii="Times New Roman" w:hAnsi="Times New Roman"/>
                <w:color w:val="FF0000"/>
                <w:sz w:val="16"/>
                <w:szCs w:val="16"/>
              </w:rPr>
              <w:t>the</w:t>
            </w:r>
            <w:r w:rsidRPr="000E389D">
              <w:rPr>
                <w:rFonts w:ascii="Times New Roman" w:hAnsi="Times New Roman"/>
                <w:color w:val="000000"/>
                <w:sz w:val="16"/>
                <w:szCs w:val="16"/>
              </w:rPr>
              <w:t xml:space="preserve"> PDCCH </w:t>
            </w:r>
            <w:r w:rsidRPr="000E389D">
              <w:rPr>
                <w:rFonts w:ascii="Times New Roman" w:hAnsi="Times New Roman"/>
                <w:strike/>
                <w:color w:val="FF0000"/>
                <w:sz w:val="16"/>
                <w:szCs w:val="16"/>
              </w:rPr>
              <w:t>and</w:t>
            </w:r>
            <w:r w:rsidRPr="000E389D">
              <w:rPr>
                <w:rFonts w:ascii="Times New Roman" w:hAnsi="Times New Roman"/>
                <w:color w:val="000000"/>
                <w:sz w:val="16"/>
                <w:szCs w:val="16"/>
              </w:rPr>
              <w:t xml:space="preserve"> </w:t>
            </w:r>
            <w:r w:rsidRPr="000E389D">
              <w:rPr>
                <w:rFonts w:ascii="Times New Roman" w:hAnsi="Times New Roman"/>
                <w:color w:val="FF0000"/>
                <w:sz w:val="16"/>
                <w:szCs w:val="16"/>
              </w:rPr>
              <w:t>or</w:t>
            </w:r>
            <w:r w:rsidRPr="000E389D">
              <w:rPr>
                <w:rFonts w:ascii="Times New Roman" w:hAnsi="Times New Roman"/>
                <w:color w:val="000000"/>
                <w:sz w:val="16"/>
                <w:szCs w:val="16"/>
              </w:rPr>
              <w:t xml:space="preserve"> PDSCH</w:t>
            </w:r>
            <w:r w:rsidRPr="000E389D">
              <w:rPr>
                <w:rFonts w:ascii="Times New Roman" w:hAnsi="Times New Roman"/>
                <w:color w:val="FF0000"/>
                <w:sz w:val="16"/>
                <w:szCs w:val="16"/>
              </w:rPr>
              <w:t xml:space="preserve"> in the reference search space </w:t>
            </w:r>
            <w:r w:rsidRPr="000E389D">
              <w:rPr>
                <w:rFonts w:ascii="Times New Roman" w:hAnsi="Times New Roman"/>
                <w:color w:val="000000"/>
                <w:sz w:val="16"/>
                <w:szCs w:val="16"/>
              </w:rPr>
              <w:t xml:space="preserve">scrambled by an RNTI other than those associated with Type1-PDCCH common search space, </w:t>
            </w:r>
            <w:r w:rsidRPr="000E389D">
              <w:rPr>
                <w:rFonts w:ascii="Times New Roman" w:hAnsi="Times New Roman"/>
                <w:strike/>
                <w:color w:val="FF0000"/>
                <w:sz w:val="16"/>
                <w:szCs w:val="16"/>
              </w:rPr>
              <w:t>only</w:t>
            </w:r>
            <w:r w:rsidRPr="000E389D">
              <w:rPr>
                <w:rFonts w:ascii="Times New Roman" w:hAnsi="Times New Roman"/>
                <w:color w:val="000000"/>
                <w:sz w:val="16"/>
                <w:szCs w:val="16"/>
              </w:rPr>
              <w:t xml:space="preserve"> if </w:t>
            </w:r>
            <w:r w:rsidRPr="000E389D">
              <w:rPr>
                <w:rFonts w:ascii="Times New Roman" w:hAnsi="Times New Roman"/>
                <w:strike/>
                <w:color w:val="FF0000"/>
                <w:sz w:val="16"/>
                <w:szCs w:val="16"/>
              </w:rPr>
              <w:t>they are</w:t>
            </w:r>
            <w:r w:rsidRPr="000E389D">
              <w:rPr>
                <w:rFonts w:ascii="Times New Roman" w:hAnsi="Times New Roman"/>
                <w:color w:val="FF0000"/>
                <w:sz w:val="16"/>
                <w:szCs w:val="16"/>
              </w:rPr>
              <w:t xml:space="preserve"> it is</w:t>
            </w:r>
            <w:r w:rsidRPr="000E389D">
              <w:rPr>
                <w:rFonts w:ascii="Times New Roman" w:hAnsi="Times New Roman"/>
                <w:color w:val="000000"/>
                <w:sz w:val="16"/>
                <w:szCs w:val="16"/>
              </w:rPr>
              <w:t xml:space="preserve"> overlapped with </w:t>
            </w:r>
            <w:r w:rsidRPr="000E389D">
              <w:rPr>
                <w:rFonts w:ascii="Times New Roman" w:hAnsi="Times New Roman"/>
                <w:sz w:val="16"/>
                <w:szCs w:val="16"/>
              </w:rPr>
              <w:t xml:space="preserve">PDCCH or PDSCH scrambled by the RNTIs associated with Type1-PDCCH common search space in </w:t>
            </w:r>
            <w:r w:rsidRPr="000E389D">
              <w:rPr>
                <w:rFonts w:ascii="Times New Roman" w:hAnsi="Times New Roman"/>
                <w:color w:val="000000"/>
                <w:sz w:val="16"/>
                <w:szCs w:val="16"/>
              </w:rPr>
              <w:t>at least one symbol.</w:t>
            </w:r>
          </w:p>
          <w:p w:rsidR="001771A6" w:rsidRDefault="001771A6" w:rsidP="00E60A7D">
            <w:pPr>
              <w:pStyle w:val="ListParagraph"/>
              <w:numPr>
                <w:ilvl w:val="1"/>
                <w:numId w:val="0"/>
              </w:numPr>
              <w:spacing w:before="100" w:beforeAutospacing="1" w:after="100" w:afterAutospacing="1"/>
              <w:ind w:left="1110" w:hanging="360"/>
              <w:rPr>
                <w:rFonts w:ascii="Times New Roman" w:hAnsi="Times New Roman"/>
                <w:color w:val="000000"/>
                <w:sz w:val="16"/>
                <w:szCs w:val="16"/>
              </w:rPr>
            </w:pPr>
            <w:r w:rsidRPr="000E389D">
              <w:rPr>
                <w:rFonts w:ascii="Times New Roman" w:hAnsi="Times New Roman"/>
                <w:color w:val="000000"/>
                <w:sz w:val="16"/>
                <w:szCs w:val="16"/>
              </w:rPr>
              <w:t>Reference search spaces denote the Type0-PDCCH common search space, the Type0A-PDCCH common search space, the Type2-PDCCH common search space, or Type3-PDCCH common search space.</w:t>
            </w:r>
          </w:p>
          <w:p w:rsidR="00FD1C19" w:rsidRPr="00E60A7D" w:rsidRDefault="00FD1C19" w:rsidP="00E60A7D">
            <w:pPr>
              <w:pStyle w:val="ListParagraph"/>
              <w:numPr>
                <w:ilvl w:val="1"/>
                <w:numId w:val="0"/>
              </w:numPr>
              <w:spacing w:before="100" w:beforeAutospacing="1" w:after="100" w:afterAutospacing="1"/>
              <w:ind w:left="1110" w:hanging="360"/>
              <w:rPr>
                <w:rFonts w:ascii="Times New Roman" w:eastAsia="Times New Roman" w:hAnsi="Times New Roman"/>
                <w:color w:val="000000"/>
                <w:sz w:val="16"/>
                <w:szCs w:val="16"/>
              </w:rPr>
            </w:pPr>
          </w:p>
        </w:tc>
      </w:tr>
    </w:tbl>
    <w:p w:rsidR="00E521A3" w:rsidRDefault="00E521A3" w:rsidP="00E521A3"/>
    <w:p w:rsidR="00E521A3" w:rsidRDefault="00E521A3"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w:t>
      </w:r>
      <w:r w:rsidR="00F04B02">
        <w:rPr>
          <w:rFonts w:eastAsia="SimSun"/>
          <w:lang w:val="en-GB" w:eastAsia="zh-CN"/>
        </w:rPr>
        <w:t>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left for </w:t>
      </w:r>
      <w:r w:rsidR="00D95755" w:rsidRPr="00D95755">
        <w:rPr>
          <w:rFonts w:eastAsiaTheme="minorEastAsia"/>
          <w:lang w:eastAsia="zh-CN"/>
        </w:rPr>
        <w:t>physical random access channel and procedure</w:t>
      </w:r>
      <w:r w:rsidR="004A43DB">
        <w:rPr>
          <w:rFonts w:eastAsia="SimSun"/>
          <w:lang w:val="en-GB" w:eastAsia="zh-CN"/>
        </w:rPr>
        <w:t xml:space="preserve">. </w:t>
      </w:r>
    </w:p>
    <w:p w:rsidR="0006448A" w:rsidRDefault="002E5257" w:rsidP="0006448A">
      <w:pPr>
        <w:pStyle w:val="Heading1"/>
      </w:pPr>
      <w:r>
        <w:t>Discussion</w:t>
      </w:r>
    </w:p>
    <w:p w:rsidR="00CF51DE" w:rsidRPr="00855724" w:rsidRDefault="00CF51DE" w:rsidP="00CF51DE">
      <w:pPr>
        <w:pStyle w:val="Heading2"/>
      </w:pPr>
      <w:r>
        <w:rPr>
          <w:b w:val="0"/>
        </w:rPr>
        <w:t xml:space="preserve">TP for the </w:t>
      </w:r>
      <w:r w:rsidR="009461CB" w:rsidRPr="009461CB">
        <w:rPr>
          <w:b w:val="0"/>
        </w:rPr>
        <w:t>Msg3 PUSCH transmission</w:t>
      </w:r>
      <w:r w:rsidRPr="00855724">
        <w:rPr>
          <w:b w:val="0"/>
        </w:rPr>
        <w:t xml:space="preserve"> </w:t>
      </w:r>
    </w:p>
    <w:p w:rsidR="009461CB" w:rsidRDefault="009461CB" w:rsidP="009461CB">
      <w:r>
        <w:t>In 38.213 the following is written</w:t>
      </w:r>
      <w:r w:rsidR="00122660">
        <w:t xml:space="preserve"> </w:t>
      </w:r>
      <w:r w:rsidR="008D45BA">
        <w:t>[2]</w:t>
      </w:r>
      <w:r w:rsidR="00122660">
        <w:t xml:space="preserve"> </w:t>
      </w:r>
    </w:p>
    <w:p w:rsidR="009461CB" w:rsidRDefault="009461CB" w:rsidP="009461CB"/>
    <w:tbl>
      <w:tblPr>
        <w:tblStyle w:val="TableGrid"/>
        <w:tblW w:w="0" w:type="auto"/>
        <w:tblLook w:val="04A0"/>
      </w:tblPr>
      <w:tblGrid>
        <w:gridCol w:w="9288"/>
      </w:tblGrid>
      <w:tr w:rsidR="009461CB" w:rsidTr="009461CB">
        <w:tc>
          <w:tcPr>
            <w:tcW w:w="9288" w:type="dxa"/>
          </w:tcPr>
          <w:p w:rsidR="007822EF" w:rsidRPr="00B916EC" w:rsidRDefault="007822EF" w:rsidP="00122660">
            <w:pPr>
              <w:pStyle w:val="Heading2"/>
              <w:numPr>
                <w:ilvl w:val="0"/>
                <w:numId w:val="0"/>
              </w:numPr>
              <w:ind w:left="576" w:hanging="576"/>
            </w:pPr>
            <w:bookmarkStart w:id="5" w:name="_Toc517265051"/>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5"/>
          </w:p>
          <w:p w:rsidR="007822EF" w:rsidRPr="0009732E" w:rsidRDefault="007822EF" w:rsidP="007822EF">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w:t>
            </w:r>
            <w:r w:rsidRPr="007822EF">
              <w:rPr>
                <w:highlight w:val="yellow"/>
              </w:rPr>
              <w:t>The PUCCH transmission is within a same initial active UL BWP as the Msg3 PUSCH transmission.</w:t>
            </w:r>
            <w:r>
              <w:t xml:space="preserve"> A minimum time between the last symbol of the PDSCH reception and the first symbol of the corresponding HARQ-ACK</w:t>
            </w:r>
            <w:r w:rsidRPr="007C4048">
              <w:t xml:space="preserve"> </w:t>
            </w:r>
            <w:r>
              <w:t xml:space="preserve">information transmission is equal to </w:t>
            </w:r>
            <w:r w:rsidR="008D45BA" w:rsidRPr="00C81A00">
              <w:rPr>
                <w:position w:val="-12"/>
              </w:rPr>
              <w:pict>
                <v:shape id="_x0000_i1033" type="#_x0000_t75" style="width:40.2pt;height:15.9pt">
                  <v:imagedata r:id="rId14" o:title=""/>
                </v:shape>
              </w:pict>
            </w:r>
            <w:r>
              <w:t xml:space="preserve"> msec. </w:t>
            </w:r>
            <w:r w:rsidR="008D45BA" w:rsidRPr="006D65F9">
              <w:rPr>
                <w:position w:val="-12"/>
              </w:rPr>
              <w:pict>
                <v:shape id="_x0000_i1032" type="#_x0000_t75" style="width:19.9pt;height:15.9pt">
                  <v:imagedata r:id="rId15" o:title=""/>
                </v:shape>
              </w:pict>
            </w:r>
            <w:r w:rsidRPr="0088442C">
              <w:t xml:space="preserve"> </w:t>
            </w:r>
            <w:r>
              <w:t xml:space="preserve">is a time duration of </w:t>
            </w:r>
            <w:r w:rsidR="008D45BA" w:rsidRPr="00B916EC">
              <w:rPr>
                <w:position w:val="-10"/>
              </w:rPr>
              <w:pict>
                <v:shape id="_x0000_i1031" type="#_x0000_t75" style="width:13.25pt;height:15pt">
                  <v:imagedata r:id="rId16" o:title=""/>
                </v:shape>
              </w:pict>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rsidR="009461CB" w:rsidRDefault="009461CB" w:rsidP="009461CB"/>
        </w:tc>
      </w:tr>
    </w:tbl>
    <w:p w:rsidR="009461CB" w:rsidRDefault="009461CB" w:rsidP="009461CB"/>
    <w:p w:rsidR="009461CB" w:rsidRDefault="009461CB" w:rsidP="009461CB"/>
    <w:p w:rsidR="009461CB" w:rsidRDefault="00181E33" w:rsidP="009461CB">
      <w:r>
        <w:t>“</w:t>
      </w:r>
      <w:r w:rsidRPr="00181E33">
        <w:t>The PUCCH transmission is within a same initial active UL BWP as the Msg3 PUSCH transmission</w:t>
      </w:r>
      <w:r>
        <w:t xml:space="preserve">” is </w:t>
      </w:r>
      <w:r w:rsidR="009461CB">
        <w:t>true</w:t>
      </w:r>
      <w:r>
        <w:t xml:space="preserve"> only</w:t>
      </w:r>
      <w:r w:rsidR="009461CB">
        <w:t xml:space="preserve"> </w:t>
      </w:r>
      <w:r>
        <w:t xml:space="preserve">when a PRACH procedure starts within the initial active UL BWP. In general, a PRACH procedure for a UE in connected mode UE may start in any active UL BWP with configured PRACH resource, which may not be the same as </w:t>
      </w:r>
      <w:r w:rsidR="009461CB">
        <w:t>t</w:t>
      </w:r>
      <w:r w:rsidR="007822EF">
        <w:t xml:space="preserve">he initial UL BWP. </w:t>
      </w:r>
    </w:p>
    <w:p w:rsidR="00181E33" w:rsidRDefault="00181E33" w:rsidP="009461CB"/>
    <w:p w:rsidR="00181E33" w:rsidRPr="00181E33" w:rsidRDefault="00181E33" w:rsidP="009461CB">
      <w:pPr>
        <w:rPr>
          <w:b/>
          <w:i/>
        </w:rPr>
      </w:pPr>
      <w:r w:rsidRPr="00181E33">
        <w:rPr>
          <w:b/>
          <w:i/>
        </w:rPr>
        <w:t>Proposal 1: Adopt the following TP for TS 38.213</w:t>
      </w:r>
    </w:p>
    <w:p w:rsidR="007822EF" w:rsidRDefault="007822EF" w:rsidP="009461CB"/>
    <w:tbl>
      <w:tblPr>
        <w:tblStyle w:val="TableGrid"/>
        <w:tblW w:w="0" w:type="auto"/>
        <w:tblLook w:val="04A0"/>
      </w:tblPr>
      <w:tblGrid>
        <w:gridCol w:w="9288"/>
      </w:tblGrid>
      <w:tr w:rsidR="00F87C73" w:rsidTr="00F87C73">
        <w:tc>
          <w:tcPr>
            <w:tcW w:w="9288" w:type="dxa"/>
          </w:tcPr>
          <w:p w:rsidR="00F87C73" w:rsidRPr="00B916EC" w:rsidRDefault="00F87C73" w:rsidP="00F87C73">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rsidR="00F87C73" w:rsidRPr="0009732E" w:rsidRDefault="00F87C73" w:rsidP="00F87C73">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The PUCCH transmission is within a same </w:t>
            </w:r>
            <w:r w:rsidRPr="007822EF">
              <w:rPr>
                <w:strike/>
                <w:color w:val="FF0000"/>
              </w:rPr>
              <w:t>initial</w:t>
            </w:r>
            <w:r>
              <w:t xml:space="preserve"> active UL BWP as the Msg3 PUSCH transmission. A minimum time between the last symbol of the PDSCH reception and the first symbol of the corresponding HARQ-ACK</w:t>
            </w:r>
            <w:r w:rsidRPr="007C4048">
              <w:t xml:space="preserve"> </w:t>
            </w:r>
            <w:r>
              <w:t xml:space="preserve">information transmission is equal to </w:t>
            </w:r>
            <w:r w:rsidR="008D45BA" w:rsidRPr="00C81A00">
              <w:rPr>
                <w:position w:val="-12"/>
              </w:rPr>
              <w:pict>
                <v:shape id="_x0000_i1030" type="#_x0000_t75" style="width:40.2pt;height:15.9pt">
                  <v:imagedata r:id="rId14" o:title=""/>
                </v:shape>
              </w:pict>
            </w:r>
            <w:r>
              <w:t xml:space="preserve"> msec. </w:t>
            </w:r>
            <w:r w:rsidR="008D45BA" w:rsidRPr="006D65F9">
              <w:rPr>
                <w:position w:val="-12"/>
              </w:rPr>
              <w:pict>
                <v:shape id="_x0000_i1029" type="#_x0000_t75" style="width:19.9pt;height:15.9pt">
                  <v:imagedata r:id="rId15" o:title=""/>
                </v:shape>
              </w:pict>
            </w:r>
            <w:r w:rsidRPr="0088442C">
              <w:t xml:space="preserve"> </w:t>
            </w:r>
            <w:r>
              <w:t xml:space="preserve">is a time duration of </w:t>
            </w:r>
            <w:r w:rsidR="008D45BA" w:rsidRPr="00B916EC">
              <w:rPr>
                <w:position w:val="-10"/>
              </w:rPr>
              <w:pict>
                <v:shape id="_x0000_i1028" type="#_x0000_t75" style="width:13.25pt;height:15pt">
                  <v:imagedata r:id="rId16" o:title=""/>
                </v:shape>
              </w:pict>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rsidR="00F87C73" w:rsidRDefault="00F87C73" w:rsidP="009461CB"/>
        </w:tc>
      </w:tr>
    </w:tbl>
    <w:p w:rsidR="00F87C73" w:rsidRDefault="00F87C73" w:rsidP="009461CB"/>
    <w:p w:rsidR="00CC6CB4" w:rsidRPr="00855724" w:rsidRDefault="00CC6CB4" w:rsidP="00CC6CB4">
      <w:pPr>
        <w:pStyle w:val="Heading2"/>
      </w:pPr>
      <w:r>
        <w:rPr>
          <w:b w:val="0"/>
        </w:rPr>
        <w:t>TP for the Msg1</w:t>
      </w:r>
      <w:r w:rsidRPr="009461CB">
        <w:rPr>
          <w:b w:val="0"/>
        </w:rPr>
        <w:t xml:space="preserve"> </w:t>
      </w:r>
      <w:r>
        <w:rPr>
          <w:b w:val="0"/>
        </w:rPr>
        <w:t>reception</w:t>
      </w:r>
      <w:r w:rsidRPr="00855724">
        <w:rPr>
          <w:b w:val="0"/>
        </w:rPr>
        <w:t xml:space="preserve"> </w:t>
      </w:r>
    </w:p>
    <w:p w:rsidR="00183E4B" w:rsidRDefault="00183E4B" w:rsidP="00183E4B">
      <w:pPr>
        <w:pStyle w:val="BodyText"/>
        <w:rPr>
          <w:lang w:eastAsia="zh-CN"/>
        </w:rPr>
      </w:pPr>
      <w:r>
        <w:rPr>
          <w:lang w:eastAsia="zh-CN"/>
        </w:rPr>
        <w:t>The following WA was made in RAN1#</w:t>
      </w:r>
      <w:r w:rsidR="00EF5A93">
        <w:rPr>
          <w:lang w:eastAsia="zh-CN"/>
        </w:rPr>
        <w:t>93</w:t>
      </w:r>
      <w:r w:rsidR="008D45BA">
        <w:rPr>
          <w:lang w:eastAsia="zh-CN"/>
        </w:rPr>
        <w:t>[1]</w:t>
      </w:r>
      <w:r>
        <w:rPr>
          <w:lang w:eastAsia="zh-CN"/>
        </w:rPr>
        <w:t>,</w:t>
      </w:r>
      <w:r w:rsidR="003F1413">
        <w:rPr>
          <w:lang w:eastAsia="zh-CN"/>
        </w:rPr>
        <w:t xml:space="preserve"> </w:t>
      </w:r>
    </w:p>
    <w:tbl>
      <w:tblPr>
        <w:tblStyle w:val="TableGrid"/>
        <w:tblW w:w="0" w:type="auto"/>
        <w:tblLook w:val="04A0"/>
      </w:tblPr>
      <w:tblGrid>
        <w:gridCol w:w="9288"/>
      </w:tblGrid>
      <w:tr w:rsidR="008E6B56" w:rsidTr="008E6B56">
        <w:tc>
          <w:tcPr>
            <w:tcW w:w="9288" w:type="dxa"/>
          </w:tcPr>
          <w:p w:rsidR="008E6B56" w:rsidRPr="000E389D" w:rsidRDefault="008E6B56" w:rsidP="008E6B56">
            <w:pPr>
              <w:rPr>
                <w:sz w:val="16"/>
                <w:szCs w:val="16"/>
                <w:highlight w:val="darkYellow"/>
              </w:rPr>
            </w:pPr>
            <w:r w:rsidRPr="000E389D">
              <w:rPr>
                <w:sz w:val="16"/>
                <w:szCs w:val="16"/>
                <w:highlight w:val="darkYellow"/>
              </w:rPr>
              <w:lastRenderedPageBreak/>
              <w:t>Working assumption:</w:t>
            </w:r>
          </w:p>
          <w:p w:rsidR="008E6B56" w:rsidRPr="00577A6D" w:rsidRDefault="008E6B56" w:rsidP="008E6B56">
            <w:pPr>
              <w:pStyle w:val="ListParagraph"/>
              <w:numPr>
                <w:ilvl w:val="1"/>
                <w:numId w:val="0"/>
              </w:numPr>
              <w:spacing w:before="100" w:beforeAutospacing="1" w:after="100" w:afterAutospacing="1"/>
              <w:ind w:left="1110" w:hanging="360"/>
              <w:rPr>
                <w:rFonts w:ascii="Times New Roman" w:eastAsia="Times New Roman" w:hAnsi="Times New Roman"/>
                <w:color w:val="000000"/>
                <w:sz w:val="20"/>
                <w:szCs w:val="20"/>
              </w:rPr>
            </w:pPr>
            <w:r w:rsidRPr="008E6B56">
              <w:rPr>
                <w:rFonts w:ascii="Times New Roman" w:hAnsi="Times New Roman"/>
                <w:color w:val="000000"/>
                <w:sz w:val="20"/>
                <w:szCs w:val="20"/>
              </w:rPr>
              <w:t xml:space="preserve">In </w:t>
            </w:r>
            <w:r w:rsidRPr="008E6B56">
              <w:rPr>
                <w:rFonts w:ascii="Times New Roman" w:hAnsi="Times New Roman"/>
                <w:color w:val="FF0000"/>
                <w:sz w:val="20"/>
                <w:szCs w:val="20"/>
              </w:rPr>
              <w:t>single CC and</w:t>
            </w:r>
            <w:r w:rsidRPr="008E6B56">
              <w:rPr>
                <w:rFonts w:ascii="Times New Roman" w:hAnsi="Times New Roman"/>
                <w:color w:val="000000"/>
                <w:sz w:val="20"/>
                <w:szCs w:val="20"/>
              </w:rPr>
              <w:t xml:space="preserve"> intra-band CA, if the SSB/CSI-RS that UE selects for RACH association and Msg1 (re)transmission is not quasi-co-located (</w:t>
            </w:r>
            <w:proofErr w:type="spellStart"/>
            <w:r w:rsidRPr="008E6B56">
              <w:rPr>
                <w:rFonts w:ascii="Times New Roman" w:hAnsi="Times New Roman"/>
                <w:color w:val="000000"/>
                <w:sz w:val="20"/>
                <w:szCs w:val="20"/>
              </w:rPr>
              <w:t>QCLed</w:t>
            </w:r>
            <w:proofErr w:type="spellEnd"/>
            <w:r w:rsidRPr="008E6B56">
              <w:rPr>
                <w:rFonts w:ascii="Times New Roman" w:hAnsi="Times New Roman"/>
                <w:color w:val="000000"/>
                <w:sz w:val="20"/>
                <w:szCs w:val="20"/>
              </w:rPr>
              <w:t xml:space="preserve">) - with respect to type D - with the DM-RS antenna port associated with PDCCH reception in reference search spaces, UE is not expected to decode </w:t>
            </w:r>
            <w:r w:rsidRPr="008E6B56">
              <w:rPr>
                <w:rFonts w:ascii="Times New Roman" w:hAnsi="Times New Roman"/>
                <w:color w:val="FF0000"/>
                <w:sz w:val="20"/>
                <w:szCs w:val="20"/>
              </w:rPr>
              <w:t>the</w:t>
            </w:r>
            <w:r w:rsidRPr="008E6B56">
              <w:rPr>
                <w:rFonts w:ascii="Times New Roman" w:hAnsi="Times New Roman"/>
                <w:color w:val="000000"/>
                <w:sz w:val="20"/>
                <w:szCs w:val="20"/>
              </w:rPr>
              <w:t xml:space="preserve"> PDCCH </w:t>
            </w:r>
            <w:r w:rsidRPr="008E6B56">
              <w:rPr>
                <w:rFonts w:ascii="Times New Roman" w:hAnsi="Times New Roman"/>
                <w:strike/>
                <w:color w:val="FF0000"/>
                <w:sz w:val="20"/>
                <w:szCs w:val="20"/>
              </w:rPr>
              <w:t>and</w:t>
            </w:r>
            <w:r w:rsidRPr="008E6B56">
              <w:rPr>
                <w:rFonts w:ascii="Times New Roman" w:hAnsi="Times New Roman"/>
                <w:color w:val="000000"/>
                <w:sz w:val="20"/>
                <w:szCs w:val="20"/>
              </w:rPr>
              <w:t xml:space="preserve"> </w:t>
            </w:r>
            <w:r w:rsidRPr="008E6B56">
              <w:rPr>
                <w:rFonts w:ascii="Times New Roman" w:hAnsi="Times New Roman"/>
                <w:color w:val="FF0000"/>
                <w:sz w:val="20"/>
                <w:szCs w:val="20"/>
              </w:rPr>
              <w:t>or</w:t>
            </w:r>
            <w:r w:rsidRPr="008E6B56">
              <w:rPr>
                <w:rFonts w:ascii="Times New Roman" w:hAnsi="Times New Roman"/>
                <w:color w:val="000000"/>
                <w:sz w:val="20"/>
                <w:szCs w:val="20"/>
              </w:rPr>
              <w:t xml:space="preserve"> PDSCH</w:t>
            </w:r>
            <w:r w:rsidRPr="008E6B56">
              <w:rPr>
                <w:rFonts w:ascii="Times New Roman" w:hAnsi="Times New Roman"/>
                <w:color w:val="FF0000"/>
                <w:sz w:val="20"/>
                <w:szCs w:val="20"/>
              </w:rPr>
              <w:t xml:space="preserve"> in the reference search space </w:t>
            </w:r>
            <w:r w:rsidRPr="008E6B56">
              <w:rPr>
                <w:rFonts w:ascii="Times New Roman" w:hAnsi="Times New Roman"/>
                <w:color w:val="000000"/>
                <w:sz w:val="20"/>
                <w:szCs w:val="20"/>
              </w:rPr>
              <w:t xml:space="preserve">scrambled by an RNTI other than those associated with Type1-PDCCH common search space, </w:t>
            </w:r>
            <w:r w:rsidRPr="008E6B56">
              <w:rPr>
                <w:rFonts w:ascii="Times New Roman" w:hAnsi="Times New Roman"/>
                <w:strike/>
                <w:color w:val="FF0000"/>
                <w:sz w:val="20"/>
                <w:szCs w:val="20"/>
              </w:rPr>
              <w:t>only</w:t>
            </w:r>
            <w:r w:rsidRPr="008E6B56">
              <w:rPr>
                <w:rFonts w:ascii="Times New Roman" w:hAnsi="Times New Roman"/>
                <w:color w:val="000000"/>
                <w:sz w:val="20"/>
                <w:szCs w:val="20"/>
              </w:rPr>
              <w:t xml:space="preserve"> if </w:t>
            </w:r>
            <w:r w:rsidRPr="008E6B56">
              <w:rPr>
                <w:rFonts w:ascii="Times New Roman" w:hAnsi="Times New Roman"/>
                <w:strike/>
                <w:color w:val="FF0000"/>
                <w:sz w:val="20"/>
                <w:szCs w:val="20"/>
              </w:rPr>
              <w:t>they are</w:t>
            </w:r>
            <w:r w:rsidRPr="008E6B56">
              <w:rPr>
                <w:rFonts w:ascii="Times New Roman" w:hAnsi="Times New Roman"/>
                <w:color w:val="FF0000"/>
                <w:sz w:val="20"/>
                <w:szCs w:val="20"/>
              </w:rPr>
              <w:t xml:space="preserve"> it is</w:t>
            </w:r>
            <w:r w:rsidRPr="008E6B56">
              <w:rPr>
                <w:rFonts w:ascii="Times New Roman" w:hAnsi="Times New Roman"/>
                <w:color w:val="000000"/>
                <w:sz w:val="20"/>
                <w:szCs w:val="20"/>
              </w:rPr>
              <w:t xml:space="preserve"> overlapped with </w:t>
            </w:r>
            <w:r w:rsidRPr="008E6B56">
              <w:rPr>
                <w:rFonts w:ascii="Times New Roman" w:hAnsi="Times New Roman"/>
                <w:sz w:val="20"/>
                <w:szCs w:val="20"/>
              </w:rPr>
              <w:t xml:space="preserve">PDCCH or PDSCH scrambled by the RNTIs associated with Type1-PDCCH common search space in </w:t>
            </w:r>
            <w:r w:rsidRPr="008E6B56">
              <w:rPr>
                <w:rFonts w:ascii="Times New Roman" w:hAnsi="Times New Roman"/>
                <w:color w:val="000000"/>
                <w:sz w:val="20"/>
                <w:szCs w:val="20"/>
              </w:rPr>
              <w:t>at least one symbol.</w:t>
            </w:r>
          </w:p>
          <w:p w:rsidR="008E6B56" w:rsidRDefault="008E6B56" w:rsidP="008E6B56">
            <w:pPr>
              <w:pStyle w:val="ListParagraph"/>
              <w:numPr>
                <w:ilvl w:val="1"/>
                <w:numId w:val="0"/>
              </w:numPr>
              <w:spacing w:before="100" w:beforeAutospacing="1" w:after="100" w:afterAutospacing="1"/>
              <w:ind w:left="1110" w:hanging="360"/>
              <w:rPr>
                <w:lang w:eastAsia="zh-CN"/>
              </w:rPr>
            </w:pPr>
            <w:r w:rsidRPr="00577A6D">
              <w:rPr>
                <w:rFonts w:ascii="Times New Roman" w:hAnsi="Times New Roman"/>
                <w:color w:val="000000"/>
                <w:sz w:val="20"/>
                <w:szCs w:val="20"/>
              </w:rPr>
              <w:t>Reference search spaces denote the Type0-PDCCH common search space, the Type0A-PDCCH common search space, the Type2-PDCCH common search space, or Type3-PDCCH common search space.</w:t>
            </w:r>
          </w:p>
        </w:tc>
      </w:tr>
    </w:tbl>
    <w:p w:rsidR="008E6B56" w:rsidRDefault="008E6B56" w:rsidP="00183E4B">
      <w:pPr>
        <w:pStyle w:val="BodyText"/>
        <w:rPr>
          <w:lang w:eastAsia="zh-CN"/>
        </w:rPr>
      </w:pPr>
    </w:p>
    <w:p w:rsidR="003F1413" w:rsidRDefault="003F1413" w:rsidP="003F1413">
      <w:r>
        <w:t>The above WA was captured in TS 38.213 as follows</w:t>
      </w:r>
      <w:r w:rsidR="00C24862">
        <w:t xml:space="preserve"> </w:t>
      </w:r>
      <w:r w:rsidR="008D45BA">
        <w:t>[2]</w:t>
      </w:r>
      <w:r>
        <w:t>:</w:t>
      </w:r>
    </w:p>
    <w:p w:rsidR="003F1413" w:rsidRDefault="003F1413" w:rsidP="003F1413"/>
    <w:p w:rsidR="003F1413" w:rsidRPr="00B146B3" w:rsidRDefault="003F1413" w:rsidP="00B146B3">
      <w:pPr>
        <w:ind w:left="720"/>
        <w:rPr>
          <w:i/>
        </w:rPr>
      </w:pPr>
      <w:r w:rsidRPr="00B146B3">
        <w:rPr>
          <w:i/>
        </w:rPr>
        <w:t xml:space="preserve">“For single cell operation or for operation with carrier aggregation in </w:t>
      </w:r>
      <w:r w:rsidRPr="009973E8">
        <w:rPr>
          <w:i/>
          <w:noProof/>
        </w:rPr>
        <w:t>a same</w:t>
      </w:r>
      <w:r w:rsidRPr="00B146B3">
        <w:rPr>
          <w:i/>
        </w:rPr>
        <w:t xml:space="preserve"> frequency band, a UE is not expected to monitor a PDCCH for Type0/0A/2/3-PDCCH common search space if the SS/PBCH block or the CSI-RS the UE selects for PRACH association, as described in Subclause 8.1, does not have same QCL-</w:t>
      </w:r>
      <w:proofErr w:type="spellStart"/>
      <w:r w:rsidRPr="00B146B3">
        <w:rPr>
          <w:i/>
        </w:rPr>
        <w:t>TypeD</w:t>
      </w:r>
      <w:proofErr w:type="spellEnd"/>
      <w:r w:rsidRPr="00B146B3">
        <w:rPr>
          <w:i/>
        </w:rPr>
        <w:t xml:space="preserve"> [6, TS 38.214] with a DM-RS for monitoring the PDCCH for Type0/0A/2/3-PDCCH common search space.” </w:t>
      </w:r>
    </w:p>
    <w:p w:rsidR="00183E4B" w:rsidRDefault="00183E4B" w:rsidP="00183E4B">
      <w:pPr>
        <w:pStyle w:val="BodyText"/>
        <w:rPr>
          <w:lang w:eastAsia="zh-CN"/>
        </w:rPr>
      </w:pPr>
    </w:p>
    <w:p w:rsidR="00CC6CB4" w:rsidRDefault="00E31BFF" w:rsidP="00183E4B">
      <w:pPr>
        <w:pStyle w:val="BodyText"/>
        <w:rPr>
          <w:lang w:eastAsia="zh-CN"/>
        </w:rPr>
      </w:pPr>
      <w:r>
        <w:rPr>
          <w:lang w:eastAsia="zh-CN"/>
        </w:rPr>
        <w:t>T</w:t>
      </w:r>
      <w:r w:rsidR="00CC6CB4">
        <w:rPr>
          <w:lang w:eastAsia="zh-CN"/>
        </w:rPr>
        <w:t xml:space="preserve">he </w:t>
      </w:r>
      <w:r>
        <w:rPr>
          <w:lang w:eastAsia="zh-CN"/>
        </w:rPr>
        <w:t xml:space="preserve">above description </w:t>
      </w:r>
      <w:r w:rsidR="00CC6CB4">
        <w:rPr>
          <w:lang w:eastAsia="zh-CN"/>
        </w:rPr>
        <w:t xml:space="preserve">in TS 38.213 </w:t>
      </w:r>
      <w:r>
        <w:rPr>
          <w:lang w:eastAsia="zh-CN"/>
        </w:rPr>
        <w:t xml:space="preserve">actually </w:t>
      </w:r>
      <w:r w:rsidR="00181E33">
        <w:rPr>
          <w:lang w:eastAsia="zh-CN"/>
        </w:rPr>
        <w:t xml:space="preserve">does </w:t>
      </w:r>
      <w:r w:rsidR="00577A6D">
        <w:rPr>
          <w:lang w:eastAsia="zh-CN"/>
        </w:rPr>
        <w:t xml:space="preserve">not capture the WA </w:t>
      </w:r>
      <w:r w:rsidR="00181E33">
        <w:rPr>
          <w:lang w:eastAsia="zh-CN"/>
        </w:rPr>
        <w:t xml:space="preserve">correctly as </w:t>
      </w:r>
      <w:r w:rsidR="005E26AD">
        <w:rPr>
          <w:lang w:eastAsia="zh-CN"/>
        </w:rPr>
        <w:t xml:space="preserve">explained </w:t>
      </w:r>
      <w:r w:rsidR="00181E33">
        <w:rPr>
          <w:lang w:eastAsia="zh-CN"/>
        </w:rPr>
        <w:t>in the following</w:t>
      </w:r>
      <w:r w:rsidR="00CC6CB4">
        <w:rPr>
          <w:lang w:eastAsia="zh-CN"/>
        </w:rPr>
        <w:t xml:space="preserve">: </w:t>
      </w:r>
    </w:p>
    <w:p w:rsidR="00CC6CB4" w:rsidRDefault="00CC6CB4" w:rsidP="00FC02EF">
      <w:pPr>
        <w:pStyle w:val="BodyText"/>
        <w:numPr>
          <w:ilvl w:val="0"/>
          <w:numId w:val="53"/>
        </w:numPr>
        <w:rPr>
          <w:lang w:eastAsia="zh-CN"/>
        </w:rPr>
      </w:pPr>
      <w:r>
        <w:rPr>
          <w:lang w:eastAsia="zh-CN"/>
        </w:rPr>
        <w:t xml:space="preserve">The </w:t>
      </w:r>
      <w:r w:rsidR="00DD7E27">
        <w:rPr>
          <w:lang w:eastAsia="zh-CN"/>
        </w:rPr>
        <w:t>WA</w:t>
      </w:r>
      <w:r>
        <w:rPr>
          <w:lang w:eastAsia="zh-CN"/>
        </w:rPr>
        <w:t xml:space="preserve"> was made specifically </w:t>
      </w:r>
      <w:r w:rsidR="00577A6D">
        <w:rPr>
          <w:lang w:eastAsia="zh-CN"/>
        </w:rPr>
        <w:t>for</w:t>
      </w:r>
      <w:r>
        <w:rPr>
          <w:lang w:eastAsia="zh-CN"/>
        </w:rPr>
        <w:t xml:space="preserve"> </w:t>
      </w:r>
      <w:r w:rsidR="00577A6D">
        <w:rPr>
          <w:lang w:eastAsia="zh-CN"/>
        </w:rPr>
        <w:t>the case on when</w:t>
      </w:r>
      <w:r>
        <w:rPr>
          <w:lang w:eastAsia="zh-CN"/>
        </w:rPr>
        <w:t xml:space="preserve"> the</w:t>
      </w:r>
      <w:r w:rsidR="00577A6D">
        <w:rPr>
          <w:lang w:eastAsia="zh-CN"/>
        </w:rPr>
        <w:t>re is</w:t>
      </w:r>
      <w:r>
        <w:rPr>
          <w:lang w:eastAsia="zh-CN"/>
        </w:rPr>
        <w:t xml:space="preserve"> </w:t>
      </w:r>
      <w:r w:rsidRPr="004B3A20">
        <w:rPr>
          <w:b/>
          <w:i/>
          <w:lang w:eastAsia="zh-CN"/>
        </w:rPr>
        <w:t>overlapping</w:t>
      </w:r>
      <w:r>
        <w:rPr>
          <w:lang w:eastAsia="zh-CN"/>
        </w:rPr>
        <w:t xml:space="preserve"> of the reception of RAR and reception of other messages, such as RMSI/OSI/Paging. </w:t>
      </w:r>
      <w:r>
        <w:t xml:space="preserve">In the </w:t>
      </w:r>
      <w:r w:rsidR="005E26AD">
        <w:rPr>
          <w:lang w:eastAsia="zh-CN"/>
        </w:rPr>
        <w:t xml:space="preserve">description </w:t>
      </w:r>
      <w:r>
        <w:t xml:space="preserve">in TS 38.213, this key </w:t>
      </w:r>
      <w:r w:rsidR="005E26AD">
        <w:t>point</w:t>
      </w:r>
      <w:r>
        <w:t xml:space="preserve"> was </w:t>
      </w:r>
      <w:r w:rsidR="005E26AD">
        <w:t>actually missed</w:t>
      </w:r>
      <w:r>
        <w:t xml:space="preserve">; </w:t>
      </w:r>
    </w:p>
    <w:p w:rsidR="00577A6D" w:rsidRDefault="00CC6CB4" w:rsidP="00FC02EF">
      <w:pPr>
        <w:pStyle w:val="BodyText"/>
        <w:numPr>
          <w:ilvl w:val="0"/>
          <w:numId w:val="53"/>
        </w:numPr>
        <w:rPr>
          <w:lang w:eastAsia="zh-CN"/>
        </w:rPr>
      </w:pPr>
      <w:r>
        <w:rPr>
          <w:lang w:eastAsia="zh-CN"/>
        </w:rPr>
        <w:t xml:space="preserve">In the </w:t>
      </w:r>
      <w:r w:rsidR="005E26AD">
        <w:rPr>
          <w:lang w:eastAsia="zh-CN"/>
        </w:rPr>
        <w:t xml:space="preserve">description </w:t>
      </w:r>
      <w:r w:rsidR="00577A6D">
        <w:rPr>
          <w:lang w:eastAsia="zh-CN"/>
        </w:rPr>
        <w:t>in TS 38.213</w:t>
      </w:r>
      <w:r>
        <w:rPr>
          <w:lang w:eastAsia="zh-CN"/>
        </w:rPr>
        <w:t xml:space="preserve">, the </w:t>
      </w:r>
      <w:r>
        <w:t xml:space="preserve">QCL-Type D of </w:t>
      </w:r>
      <w:r w:rsidRPr="00577A6D">
        <w:t xml:space="preserve">the SS/PBCH block or the CSI-RS </w:t>
      </w:r>
      <w:r w:rsidR="00577A6D">
        <w:t xml:space="preserve">of </w:t>
      </w:r>
      <w:r w:rsidRPr="004B3A20">
        <w:rPr>
          <w:b/>
          <w:i/>
        </w:rPr>
        <w:t>PRACH association</w:t>
      </w:r>
      <w:r w:rsidRPr="00577A6D">
        <w:t xml:space="preserve"> becomes the condition for the</w:t>
      </w:r>
      <w:r>
        <w:t xml:space="preserve"> reception of </w:t>
      </w:r>
      <w:r>
        <w:rPr>
          <w:lang w:eastAsia="zh-CN"/>
        </w:rPr>
        <w:t xml:space="preserve">RMSI/OSI/Paging. </w:t>
      </w:r>
      <w:r w:rsidR="00577A6D">
        <w:rPr>
          <w:lang w:eastAsia="zh-CN"/>
        </w:rPr>
        <w:t>However</w:t>
      </w:r>
      <w:r>
        <w:rPr>
          <w:lang w:eastAsia="zh-CN"/>
        </w:rPr>
        <w:t xml:space="preserve">, the reception of the RMSI/OSI/Paging </w:t>
      </w:r>
      <w:r w:rsidR="00577A6D">
        <w:rPr>
          <w:lang w:eastAsia="zh-CN"/>
        </w:rPr>
        <w:t xml:space="preserve">is </w:t>
      </w:r>
      <w:r w:rsidR="004402B0">
        <w:rPr>
          <w:lang w:eastAsia="zh-CN"/>
        </w:rPr>
        <w:t>irrelevant</w:t>
      </w:r>
      <w:r w:rsidR="00577A6D">
        <w:rPr>
          <w:lang w:eastAsia="zh-CN"/>
        </w:rPr>
        <w:t xml:space="preserve"> to the </w:t>
      </w:r>
      <w:r w:rsidR="00577A6D" w:rsidRPr="00577A6D">
        <w:rPr>
          <w:i/>
          <w:lang w:eastAsia="zh-CN"/>
        </w:rPr>
        <w:t xml:space="preserve">PRACH </w:t>
      </w:r>
      <w:r w:rsidR="00577A6D" w:rsidRPr="00577A6D">
        <w:rPr>
          <w:i/>
        </w:rPr>
        <w:t>association</w:t>
      </w:r>
      <w:r w:rsidR="00577A6D">
        <w:rPr>
          <w:lang w:eastAsia="zh-CN"/>
        </w:rPr>
        <w:t>;</w:t>
      </w:r>
    </w:p>
    <w:p w:rsidR="00CC6CB4" w:rsidRDefault="001A1EDA" w:rsidP="00FC02EF">
      <w:pPr>
        <w:pStyle w:val="BodyText"/>
        <w:numPr>
          <w:ilvl w:val="0"/>
          <w:numId w:val="53"/>
        </w:numPr>
        <w:rPr>
          <w:lang w:eastAsia="zh-CN"/>
        </w:rPr>
      </w:pPr>
      <w:r>
        <w:t xml:space="preserve">The description in TS 38.213 may be </w:t>
      </w:r>
      <w:r w:rsidR="00C212A1">
        <w:t xml:space="preserve">incorrectly </w:t>
      </w:r>
      <w:r>
        <w:t>interpreted as that w</w:t>
      </w:r>
      <w:r w:rsidR="00577A6D">
        <w:t xml:space="preserve">hen UE receives </w:t>
      </w:r>
      <w:r w:rsidR="00CC6CB4">
        <w:t>RMSI/OSI/</w:t>
      </w:r>
      <w:proofErr w:type="gramStart"/>
      <w:r w:rsidR="00CC6CB4">
        <w:t>Paging</w:t>
      </w:r>
      <w:r w:rsidR="00577A6D">
        <w:t>,</w:t>
      </w:r>
      <w:proofErr w:type="gramEnd"/>
      <w:r w:rsidR="00577A6D">
        <w:t xml:space="preserve"> the QCL assumption is </w:t>
      </w:r>
      <w:r w:rsidR="00CC6CB4">
        <w:t xml:space="preserve">not </w:t>
      </w:r>
      <w:r w:rsidR="00577A6D">
        <w:t xml:space="preserve">actually </w:t>
      </w:r>
      <w:r w:rsidR="00CC6CB4">
        <w:t xml:space="preserve">limited </w:t>
      </w:r>
      <w:r w:rsidR="009C6D9A">
        <w:t xml:space="preserve">only </w:t>
      </w:r>
      <w:r w:rsidR="00CC6CB4">
        <w:t xml:space="preserve">to </w:t>
      </w:r>
      <w:r w:rsidR="00CC6CB4" w:rsidRPr="004B3A20">
        <w:rPr>
          <w:b/>
          <w:i/>
        </w:rPr>
        <w:t>QCL-</w:t>
      </w:r>
      <w:proofErr w:type="spellStart"/>
      <w:r w:rsidR="00CC6CB4" w:rsidRPr="004B3A20">
        <w:rPr>
          <w:b/>
          <w:i/>
        </w:rPr>
        <w:t>TypeD</w:t>
      </w:r>
      <w:proofErr w:type="spellEnd"/>
      <w:r>
        <w:t xml:space="preserve">. </w:t>
      </w:r>
      <w:r w:rsidR="00C212A1">
        <w:t>But, w</w:t>
      </w:r>
      <w:r>
        <w:t xml:space="preserve">hen UE receives RMSI/OSI/Paging, the QCL assumption should include </w:t>
      </w:r>
      <w:r w:rsidR="00577A6D">
        <w:t xml:space="preserve">all </w:t>
      </w:r>
      <w:r w:rsidR="00B35909">
        <w:t>QCL</w:t>
      </w:r>
      <w:r w:rsidR="00577A6D">
        <w:t xml:space="preserve"> properties</w:t>
      </w:r>
      <w:r w:rsidR="00C212A1">
        <w:t>,</w:t>
      </w:r>
      <w:r w:rsidR="00577A6D">
        <w:t xml:space="preserve"> as already </w:t>
      </w:r>
      <w:r w:rsidR="005E26AD">
        <w:t xml:space="preserve">correctly </w:t>
      </w:r>
      <w:r w:rsidR="00577A6D">
        <w:t xml:space="preserve">captured in TS 38.214: </w:t>
      </w:r>
      <w:r w:rsidR="00CC6CB4">
        <w:t>“</w:t>
      </w:r>
      <w:r w:rsidR="00CC6CB4" w:rsidRPr="005E26AD">
        <w:rPr>
          <w:i/>
        </w:rPr>
        <w:t xml:space="preserve">When receiving PDSCH scheduled with SI-RNTI or P-RNTI, the UE may assume that the DM-RS port of PDSCH is </w:t>
      </w:r>
      <w:r w:rsidR="00CC6CB4" w:rsidRPr="009973E8">
        <w:rPr>
          <w:i/>
          <w:noProof/>
        </w:rPr>
        <w:t>quasi co-located</w:t>
      </w:r>
      <w:r w:rsidR="00CC6CB4" w:rsidRPr="005E26AD">
        <w:rPr>
          <w:i/>
        </w:rPr>
        <w:t xml:space="preserve"> with the associated SS/PBCH block with respect to Doppler shift, Doppler spread, average delay, delay spread, spatial RX parameters when applicable.</w:t>
      </w:r>
      <w:r w:rsidR="00CC6CB4" w:rsidRPr="00577A6D">
        <w:t>”</w:t>
      </w:r>
      <w:r>
        <w:t xml:space="preserve"> </w:t>
      </w:r>
    </w:p>
    <w:p w:rsidR="00577A6D" w:rsidRDefault="00577A6D" w:rsidP="00FC02EF">
      <w:pPr>
        <w:pStyle w:val="BodyText"/>
        <w:numPr>
          <w:ilvl w:val="0"/>
          <w:numId w:val="53"/>
        </w:numPr>
        <w:rPr>
          <w:lang w:eastAsia="zh-CN"/>
        </w:rPr>
      </w:pPr>
      <w:r>
        <w:rPr>
          <w:lang w:eastAsia="zh-CN"/>
        </w:rPr>
        <w:t xml:space="preserve">The </w:t>
      </w:r>
      <w:r w:rsidRPr="004B3A20">
        <w:rPr>
          <w:b/>
          <w:i/>
          <w:lang w:eastAsia="zh-CN"/>
        </w:rPr>
        <w:t>CSI-RS</w:t>
      </w:r>
      <w:r>
        <w:rPr>
          <w:lang w:eastAsia="zh-CN"/>
        </w:rPr>
        <w:t xml:space="preserve"> </w:t>
      </w:r>
      <w:r w:rsidR="003B576C" w:rsidRPr="004B3A20">
        <w:rPr>
          <w:color w:val="000000"/>
        </w:rPr>
        <w:t>that</w:t>
      </w:r>
      <w:r w:rsidR="003B576C" w:rsidRPr="00577A6D">
        <w:rPr>
          <w:color w:val="000000"/>
        </w:rPr>
        <w:t xml:space="preserve"> UE selects for RACH association </w:t>
      </w:r>
      <w:r w:rsidR="003B576C">
        <w:rPr>
          <w:color w:val="000000"/>
        </w:rPr>
        <w:t xml:space="preserve">for Msg1 transmission should have no impact on the reception of the </w:t>
      </w:r>
      <w:r w:rsidR="003B576C">
        <w:t xml:space="preserve">RMSI/OSI/Paging unless </w:t>
      </w:r>
      <w:r w:rsidR="005E26AD">
        <w:t xml:space="preserve">for the specific case when </w:t>
      </w:r>
      <w:r w:rsidR="003B576C">
        <w:t>there is an overlapping with the RAR.</w:t>
      </w:r>
    </w:p>
    <w:p w:rsidR="003B576C" w:rsidRDefault="005E26AD" w:rsidP="003B576C">
      <w:pPr>
        <w:pStyle w:val="BodyText"/>
        <w:rPr>
          <w:lang w:eastAsia="zh-CN"/>
        </w:rPr>
      </w:pPr>
      <w:r>
        <w:rPr>
          <w:lang w:eastAsia="zh-CN"/>
        </w:rPr>
        <w:t xml:space="preserve">Thus, we propose </w:t>
      </w:r>
      <w:r w:rsidR="003B576C">
        <w:rPr>
          <w:lang w:eastAsia="zh-CN"/>
        </w:rPr>
        <w:t xml:space="preserve">the </w:t>
      </w:r>
      <w:r>
        <w:rPr>
          <w:lang w:eastAsia="zh-CN"/>
        </w:rPr>
        <w:t xml:space="preserve">following correction in the TS 38.213 to </w:t>
      </w:r>
      <w:r w:rsidR="003B576C">
        <w:rPr>
          <w:lang w:eastAsia="zh-CN"/>
        </w:rPr>
        <w:t>match the WA</w:t>
      </w:r>
      <w:r>
        <w:rPr>
          <w:lang w:eastAsia="zh-CN"/>
        </w:rPr>
        <w:t xml:space="preserve"> agreed </w:t>
      </w:r>
      <w:r w:rsidR="003B576C">
        <w:rPr>
          <w:lang w:eastAsia="zh-CN"/>
        </w:rPr>
        <w:t xml:space="preserve">in </w:t>
      </w:r>
      <w:r w:rsidR="009973E8">
        <w:rPr>
          <w:lang w:eastAsia="zh-CN"/>
        </w:rPr>
        <w:t xml:space="preserve">the </w:t>
      </w:r>
      <w:r w:rsidR="003B576C" w:rsidRPr="009973E8">
        <w:rPr>
          <w:noProof/>
          <w:lang w:eastAsia="zh-CN"/>
        </w:rPr>
        <w:t>last</w:t>
      </w:r>
      <w:r w:rsidR="003B576C">
        <w:rPr>
          <w:lang w:eastAsia="zh-CN"/>
        </w:rPr>
        <w:t xml:space="preserve"> meeting.</w:t>
      </w:r>
    </w:p>
    <w:p w:rsidR="00181E33" w:rsidRPr="00577A6D" w:rsidRDefault="00181E33" w:rsidP="003B576C">
      <w:pPr>
        <w:pStyle w:val="BodyText"/>
        <w:rPr>
          <w:lang w:eastAsia="zh-CN"/>
        </w:rPr>
      </w:pPr>
    </w:p>
    <w:p w:rsidR="00181E33" w:rsidRPr="00181E33" w:rsidRDefault="00181E33" w:rsidP="00181E33">
      <w:pPr>
        <w:rPr>
          <w:b/>
          <w:i/>
        </w:rPr>
      </w:pPr>
      <w:r w:rsidRPr="00181E33">
        <w:rPr>
          <w:b/>
          <w:i/>
        </w:rPr>
        <w:t xml:space="preserve">Proposal </w:t>
      </w:r>
      <w:r>
        <w:rPr>
          <w:b/>
          <w:i/>
        </w:rPr>
        <w:t>2</w:t>
      </w:r>
      <w:r w:rsidRPr="00181E33">
        <w:rPr>
          <w:b/>
          <w:i/>
        </w:rPr>
        <w:t>: Adopt the following TP for TS 38.213</w:t>
      </w:r>
    </w:p>
    <w:p w:rsidR="00181E33" w:rsidRDefault="00181E33" w:rsidP="00C3550D">
      <w:pPr>
        <w:rPr>
          <w:b/>
        </w:rPr>
      </w:pPr>
    </w:p>
    <w:p w:rsidR="00F87C73" w:rsidRDefault="00C3550D" w:rsidP="00C3550D">
      <w:pPr>
        <w:rPr>
          <w:b/>
        </w:rPr>
      </w:pPr>
      <w:r w:rsidRPr="007822EF">
        <w:rPr>
          <w:b/>
        </w:rPr>
        <w:t xml:space="preserve">======== Text </w:t>
      </w:r>
      <w:proofErr w:type="gramStart"/>
      <w:r w:rsidRPr="007822EF">
        <w:rPr>
          <w:b/>
        </w:rPr>
        <w:t xml:space="preserve">Proposal  </w:t>
      </w:r>
      <w:r>
        <w:rPr>
          <w:b/>
        </w:rPr>
        <w:t>(</w:t>
      </w:r>
      <w:proofErr w:type="gramEnd"/>
      <w:r>
        <w:rPr>
          <w:b/>
        </w:rPr>
        <w:t xml:space="preserve">TS 38.213) </w:t>
      </w:r>
      <w:r w:rsidRPr="007822EF">
        <w:rPr>
          <w:b/>
        </w:rPr>
        <w:t xml:space="preserve">========== </w:t>
      </w:r>
    </w:p>
    <w:p w:rsidR="00C3550D" w:rsidRDefault="00C3550D" w:rsidP="00C3550D">
      <w:pPr>
        <w:rPr>
          <w:b/>
        </w:rPr>
      </w:pPr>
      <w:r w:rsidRPr="007822EF">
        <w:rPr>
          <w:b/>
        </w:rPr>
        <w:t xml:space="preserve"> </w:t>
      </w:r>
    </w:p>
    <w:tbl>
      <w:tblPr>
        <w:tblStyle w:val="TableGrid"/>
        <w:tblW w:w="0" w:type="auto"/>
        <w:tblLook w:val="04A0"/>
      </w:tblPr>
      <w:tblGrid>
        <w:gridCol w:w="9288"/>
      </w:tblGrid>
      <w:tr w:rsidR="00F87C73" w:rsidTr="00F87C73">
        <w:tc>
          <w:tcPr>
            <w:tcW w:w="9288" w:type="dxa"/>
          </w:tcPr>
          <w:p w:rsidR="00F87C73" w:rsidRPr="00543F29" w:rsidRDefault="00F87C73" w:rsidP="00F87C73">
            <w:r>
              <w:t xml:space="preserve">For single cell operation or for operation with carrier aggregation in </w:t>
            </w:r>
            <w:r w:rsidRPr="009973E8">
              <w:rPr>
                <w:noProof/>
              </w:rPr>
              <w:t>a same</w:t>
            </w:r>
            <w:r>
              <w:t xml:space="preserve"> frequency band, a UE is not expected to monitor a PDCCH for Type0/0A/2/3-PDCCH common search </w:t>
            </w:r>
            <w:r w:rsidRPr="001B5851">
              <w:t>space</w:t>
            </w:r>
            <w:ins w:id="6" w:author="RD" w:date="2018-07-25T14:36:00Z">
              <w:r>
                <w:t>,</w:t>
              </w:r>
            </w:ins>
            <w:r w:rsidRPr="001B5851">
              <w:t xml:space="preserve"> if the SS/PBCH block or the CSI-RS the UE selects for PRACH association, as described in Subclause 8.1, does not have same QCL</w:t>
            </w:r>
            <w:r>
              <w:t>-</w:t>
            </w:r>
            <w:proofErr w:type="spellStart"/>
            <w:r>
              <w:t>TypeD</w:t>
            </w:r>
            <w:proofErr w:type="spellEnd"/>
            <w:r>
              <w:t xml:space="preserve"> [6, TS 38.214] with a DM-RS for monitoring the PDCCH for Type0/0A/2/3-PDCCH common search space</w:t>
            </w:r>
            <w:ins w:id="7" w:author="RD" w:date="2018-07-25T12:26:00Z">
              <w:r>
                <w:t xml:space="preserve"> and if </w:t>
              </w:r>
            </w:ins>
            <w:ins w:id="8" w:author="RD" w:date="2018-07-25T12:27:00Z">
              <w:r>
                <w:t xml:space="preserve">the reception of the PDCCH or PDSCH </w:t>
              </w:r>
            </w:ins>
            <w:ins w:id="9" w:author="RD" w:date="2018-07-25T12:28:00Z">
              <w:r w:rsidRPr="001B5851">
                <w:t xml:space="preserve">scrambled by the RNTIs </w:t>
              </w:r>
              <w:r>
                <w:t xml:space="preserve">associated </w:t>
              </w:r>
            </w:ins>
            <w:ins w:id="10" w:author="RD" w:date="2018-07-25T12:27:00Z">
              <w:r>
                <w:t xml:space="preserve">for Type0/0A/2/3-PDCCH common search space </w:t>
              </w:r>
            </w:ins>
            <w:ins w:id="11" w:author="RD" w:date="2018-07-25T12:26:00Z">
              <w:r w:rsidRPr="001B5851">
                <w:t>overlapped with PDCCH or PDSCH scrambled by the RNTIs associated with Type1-PDCCH common search space in at least one symbol</w:t>
              </w:r>
            </w:ins>
            <w:r>
              <w:t>.</w:t>
            </w:r>
          </w:p>
          <w:p w:rsidR="00F87C73" w:rsidRDefault="00F87C73" w:rsidP="00C3550D">
            <w:pPr>
              <w:rPr>
                <w:b/>
              </w:rPr>
            </w:pPr>
          </w:p>
        </w:tc>
      </w:tr>
    </w:tbl>
    <w:p w:rsidR="00C3550D" w:rsidRPr="007822EF" w:rsidRDefault="00C3550D" w:rsidP="00C3550D">
      <w:pPr>
        <w:rPr>
          <w:b/>
        </w:rPr>
      </w:pPr>
    </w:p>
    <w:p w:rsidR="005935B8" w:rsidRDefault="00830F4E" w:rsidP="00E9523A">
      <w:pPr>
        <w:pStyle w:val="Heading1"/>
      </w:pPr>
      <w:r w:rsidRPr="0052231C">
        <w:rPr>
          <w:rFonts w:hint="eastAsia"/>
        </w:rPr>
        <w:lastRenderedPageBreak/>
        <w:t>Conclusion</w:t>
      </w:r>
    </w:p>
    <w:p w:rsidR="003E611B" w:rsidRDefault="003E611B" w:rsidP="003E611B">
      <w:pPr>
        <w:pStyle w:val="BodyText"/>
        <w:rPr>
          <w:rFonts w:eastAsia="SimSun"/>
          <w:lang w:val="en-GB"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 some of the remaining issues</w:t>
      </w:r>
      <w:r>
        <w:rPr>
          <w:rFonts w:eastAsiaTheme="minorEastAsia"/>
          <w:lang w:eastAsia="zh-CN"/>
        </w:rPr>
        <w:t xml:space="preserve"> </w:t>
      </w:r>
      <w:r w:rsidR="00927C8C">
        <w:rPr>
          <w:rFonts w:eastAsia="SimSun"/>
          <w:lang w:val="en-GB" w:eastAsia="zh-CN"/>
        </w:rPr>
        <w:t>for</w:t>
      </w:r>
      <w:r>
        <w:rPr>
          <w:rFonts w:eastAsia="SimSun"/>
          <w:lang w:val="en-GB" w:eastAsia="zh-CN"/>
        </w:rPr>
        <w:t xml:space="preserve"> the </w:t>
      </w:r>
      <w:r w:rsidRPr="00D95755">
        <w:rPr>
          <w:rFonts w:eastAsiaTheme="minorEastAsia"/>
          <w:lang w:eastAsia="zh-CN"/>
        </w:rPr>
        <w:t>physical random access channel and procedure</w:t>
      </w:r>
      <w:r>
        <w:rPr>
          <w:rFonts w:eastAsia="SimSun"/>
          <w:lang w:val="en-GB" w:eastAsia="zh-CN"/>
        </w:rPr>
        <w:t xml:space="preserve">. </w:t>
      </w:r>
      <w:r w:rsidR="00927C8C">
        <w:rPr>
          <w:rFonts w:eastAsia="SimSun"/>
          <w:lang w:val="en-GB" w:eastAsia="zh-CN"/>
        </w:rPr>
        <w:t>Based on the discussion, the following proposals were made.</w:t>
      </w:r>
    </w:p>
    <w:p w:rsidR="00927C8C" w:rsidRDefault="00927C8C" w:rsidP="003E611B">
      <w:pPr>
        <w:pStyle w:val="BodyText"/>
        <w:rPr>
          <w:rFonts w:eastAsia="SimSun"/>
          <w:lang w:val="en-GB" w:eastAsia="zh-CN"/>
        </w:rPr>
      </w:pPr>
    </w:p>
    <w:p w:rsidR="00BB1625" w:rsidRPr="00181E33" w:rsidRDefault="00BB1625" w:rsidP="00BB1625">
      <w:pPr>
        <w:rPr>
          <w:b/>
          <w:i/>
        </w:rPr>
      </w:pPr>
      <w:r w:rsidRPr="00181E33">
        <w:rPr>
          <w:b/>
          <w:i/>
        </w:rPr>
        <w:t>Proposal 1: Adopt the following TP for TS 38.213</w:t>
      </w:r>
    </w:p>
    <w:p w:rsidR="00BB1625" w:rsidRDefault="00BB1625" w:rsidP="00BB1625"/>
    <w:tbl>
      <w:tblPr>
        <w:tblStyle w:val="TableGrid"/>
        <w:tblW w:w="0" w:type="auto"/>
        <w:tblLook w:val="04A0"/>
      </w:tblPr>
      <w:tblGrid>
        <w:gridCol w:w="9288"/>
      </w:tblGrid>
      <w:tr w:rsidR="00BB1625" w:rsidTr="00DE68B9">
        <w:tc>
          <w:tcPr>
            <w:tcW w:w="9288" w:type="dxa"/>
          </w:tcPr>
          <w:p w:rsidR="00BB1625" w:rsidRPr="00B916EC" w:rsidRDefault="00BB1625" w:rsidP="00DE68B9">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rsidR="00BB1625" w:rsidRPr="0009732E" w:rsidRDefault="00BB1625" w:rsidP="00DE68B9">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The PUCCH transmission is within a same </w:t>
            </w:r>
            <w:r w:rsidRPr="007822EF">
              <w:rPr>
                <w:strike/>
                <w:color w:val="FF0000"/>
              </w:rPr>
              <w:t>initial</w:t>
            </w:r>
            <w:r>
              <w:t xml:space="preserve"> active UL BWP as the Msg3 PUSCH transmission. A minimum time between the last symbol of the PDSCH reception and the first symbol of the corresponding HARQ-ACK</w:t>
            </w:r>
            <w:r w:rsidRPr="007C4048">
              <w:t xml:space="preserve"> </w:t>
            </w:r>
            <w:r>
              <w:t xml:space="preserve">information transmission is equal to </w:t>
            </w:r>
            <w:r w:rsidR="008D45BA" w:rsidRPr="00C81A00">
              <w:rPr>
                <w:position w:val="-12"/>
              </w:rPr>
              <w:pict>
                <v:shape id="_x0000_i1027" type="#_x0000_t75" style="width:40.2pt;height:15.9pt">
                  <v:imagedata r:id="rId14" o:title=""/>
                </v:shape>
              </w:pict>
            </w:r>
            <w:r>
              <w:t xml:space="preserve"> msec. </w:t>
            </w:r>
            <w:r w:rsidR="008D45BA" w:rsidRPr="006D65F9">
              <w:rPr>
                <w:position w:val="-12"/>
              </w:rPr>
              <w:pict>
                <v:shape id="_x0000_i1026" type="#_x0000_t75" style="width:19.9pt;height:15.9pt">
                  <v:imagedata r:id="rId15" o:title=""/>
                </v:shape>
              </w:pict>
            </w:r>
            <w:r w:rsidRPr="0088442C">
              <w:t xml:space="preserve"> </w:t>
            </w:r>
            <w:r>
              <w:t xml:space="preserve">is a time duration of </w:t>
            </w:r>
            <w:r w:rsidR="008D45BA" w:rsidRPr="00B916EC">
              <w:rPr>
                <w:position w:val="-10"/>
              </w:rPr>
              <w:pict>
                <v:shape id="_x0000_i1025" type="#_x0000_t75" style="width:13.25pt;height:15pt">
                  <v:imagedata r:id="rId16" o:title=""/>
                </v:shape>
              </w:pict>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rsidR="00BB1625" w:rsidRDefault="00BB1625" w:rsidP="00DE68B9"/>
        </w:tc>
      </w:tr>
    </w:tbl>
    <w:p w:rsidR="00BB1625" w:rsidRDefault="00BB1625" w:rsidP="00BB1625"/>
    <w:p w:rsidR="009573DC" w:rsidRPr="00BB1625" w:rsidRDefault="009573DC" w:rsidP="003E611B">
      <w:pPr>
        <w:pStyle w:val="BodyText"/>
        <w:rPr>
          <w:rFonts w:eastAsia="SimSun"/>
          <w:lang w:eastAsia="zh-CN"/>
        </w:rPr>
      </w:pPr>
    </w:p>
    <w:p w:rsidR="00BB1625" w:rsidRPr="00181E33" w:rsidRDefault="00BB1625" w:rsidP="00BB1625">
      <w:pPr>
        <w:rPr>
          <w:b/>
          <w:i/>
        </w:rPr>
      </w:pPr>
      <w:r w:rsidRPr="00181E33">
        <w:rPr>
          <w:b/>
          <w:i/>
        </w:rPr>
        <w:t xml:space="preserve">Proposal </w:t>
      </w:r>
      <w:r>
        <w:rPr>
          <w:b/>
          <w:i/>
        </w:rPr>
        <w:t>2</w:t>
      </w:r>
      <w:r w:rsidRPr="00181E33">
        <w:rPr>
          <w:b/>
          <w:i/>
        </w:rPr>
        <w:t>: Adopt the following TP for TS 38.213</w:t>
      </w:r>
    </w:p>
    <w:p w:rsidR="00BB1625" w:rsidRDefault="00BB1625" w:rsidP="00BB1625">
      <w:pPr>
        <w:rPr>
          <w:b/>
        </w:rPr>
      </w:pPr>
    </w:p>
    <w:p w:rsidR="00BB1625" w:rsidRDefault="00BB1625" w:rsidP="00BB1625">
      <w:pPr>
        <w:rPr>
          <w:b/>
        </w:rPr>
      </w:pPr>
      <w:r w:rsidRPr="007822EF">
        <w:rPr>
          <w:b/>
        </w:rPr>
        <w:t xml:space="preserve">======== Text </w:t>
      </w:r>
      <w:proofErr w:type="gramStart"/>
      <w:r w:rsidRPr="007822EF">
        <w:rPr>
          <w:b/>
        </w:rPr>
        <w:t xml:space="preserve">Proposal  </w:t>
      </w:r>
      <w:r>
        <w:rPr>
          <w:b/>
        </w:rPr>
        <w:t>(</w:t>
      </w:r>
      <w:proofErr w:type="gramEnd"/>
      <w:r>
        <w:rPr>
          <w:b/>
        </w:rPr>
        <w:t xml:space="preserve">TS 38.213) </w:t>
      </w:r>
      <w:r w:rsidRPr="007822EF">
        <w:rPr>
          <w:b/>
        </w:rPr>
        <w:t xml:space="preserve">========== </w:t>
      </w:r>
    </w:p>
    <w:p w:rsidR="00BB1625" w:rsidRDefault="00BB1625" w:rsidP="00BB1625">
      <w:pPr>
        <w:rPr>
          <w:b/>
        </w:rPr>
      </w:pPr>
      <w:r w:rsidRPr="007822EF">
        <w:rPr>
          <w:b/>
        </w:rPr>
        <w:t xml:space="preserve"> </w:t>
      </w:r>
    </w:p>
    <w:tbl>
      <w:tblPr>
        <w:tblStyle w:val="TableGrid"/>
        <w:tblW w:w="0" w:type="auto"/>
        <w:tblLook w:val="04A0"/>
      </w:tblPr>
      <w:tblGrid>
        <w:gridCol w:w="9288"/>
      </w:tblGrid>
      <w:tr w:rsidR="00BB1625" w:rsidTr="00DE68B9">
        <w:tc>
          <w:tcPr>
            <w:tcW w:w="9288" w:type="dxa"/>
          </w:tcPr>
          <w:p w:rsidR="00BB1625" w:rsidRPr="00543F29" w:rsidRDefault="00BB1625" w:rsidP="00DE68B9">
            <w:r>
              <w:t xml:space="preserve">For single cell operation or for operation with carrier aggregation in </w:t>
            </w:r>
            <w:r w:rsidRPr="009973E8">
              <w:rPr>
                <w:noProof/>
              </w:rPr>
              <w:t>a same</w:t>
            </w:r>
            <w:r>
              <w:t xml:space="preserve"> frequency band, a UE is not expected to monitor a PDCCH for Type0/0A/2/3-PDCCH common search </w:t>
            </w:r>
            <w:r w:rsidRPr="001B5851">
              <w:t>space</w:t>
            </w:r>
            <w:ins w:id="12" w:author="RD" w:date="2018-07-25T14:36:00Z">
              <w:r>
                <w:t>,</w:t>
              </w:r>
            </w:ins>
            <w:r w:rsidRPr="001B5851">
              <w:t xml:space="preserve"> if the SS/PBCH block or the CSI-RS the UE selects for PRACH association, as described in Subclause 8.1, does not have same QCL</w:t>
            </w:r>
            <w:r>
              <w:t>-</w:t>
            </w:r>
            <w:proofErr w:type="spellStart"/>
            <w:r>
              <w:t>TypeD</w:t>
            </w:r>
            <w:proofErr w:type="spellEnd"/>
            <w:r>
              <w:t xml:space="preserve"> [6, TS 38.214] with a DM-RS for monitoring the PDCCH for Type0/0A/2/3-PDCCH common search space</w:t>
            </w:r>
            <w:ins w:id="13" w:author="RD" w:date="2018-07-25T12:26:00Z">
              <w:r>
                <w:t xml:space="preserve"> and if </w:t>
              </w:r>
            </w:ins>
            <w:ins w:id="14" w:author="RD" w:date="2018-07-25T12:27:00Z">
              <w:r>
                <w:t xml:space="preserve">the reception of the PDCCH or PDSCH </w:t>
              </w:r>
            </w:ins>
            <w:ins w:id="15" w:author="RD" w:date="2018-07-25T12:28:00Z">
              <w:r w:rsidRPr="001B5851">
                <w:t xml:space="preserve">scrambled by the RNTIs </w:t>
              </w:r>
              <w:r>
                <w:t xml:space="preserve">associated </w:t>
              </w:r>
            </w:ins>
            <w:ins w:id="16" w:author="RD" w:date="2018-07-25T12:27:00Z">
              <w:r>
                <w:t xml:space="preserve">for Type0/0A/2/3-PDCCH common search space </w:t>
              </w:r>
            </w:ins>
            <w:ins w:id="17" w:author="RD" w:date="2018-07-25T12:26:00Z">
              <w:r w:rsidRPr="001B5851">
                <w:t>overlapped with PDCCH or PDSCH scrambled by the RNTIs associated with Type1-PDCCH common search space in at least one symbol</w:t>
              </w:r>
            </w:ins>
            <w:r>
              <w:t>.</w:t>
            </w:r>
          </w:p>
          <w:p w:rsidR="00BB1625" w:rsidRDefault="00BB1625" w:rsidP="00DE68B9">
            <w:pPr>
              <w:rPr>
                <w:b/>
              </w:rPr>
            </w:pPr>
          </w:p>
        </w:tc>
      </w:tr>
    </w:tbl>
    <w:p w:rsidR="00BB1625" w:rsidRPr="007822EF" w:rsidRDefault="00BB1625" w:rsidP="00BB1625">
      <w:pPr>
        <w:rPr>
          <w:b/>
        </w:rPr>
      </w:pPr>
    </w:p>
    <w:p w:rsidR="00830F4E" w:rsidRPr="0052231C" w:rsidRDefault="00830F4E" w:rsidP="00E9523A">
      <w:pPr>
        <w:pStyle w:val="Heading1"/>
      </w:pPr>
      <w:r w:rsidRPr="0052231C">
        <w:t>References</w:t>
      </w:r>
    </w:p>
    <w:p w:rsidR="00954CD9" w:rsidRPr="00954CD9" w:rsidRDefault="00954CD9" w:rsidP="00954CD9">
      <w:pPr>
        <w:pStyle w:val="BodyText"/>
        <w:numPr>
          <w:ilvl w:val="0"/>
          <w:numId w:val="56"/>
        </w:numPr>
        <w:tabs>
          <w:tab w:val="left" w:pos="0"/>
          <w:tab w:val="left" w:pos="540"/>
        </w:tabs>
        <w:spacing w:after="0"/>
        <w:rPr>
          <w:rFonts w:eastAsia="SimSun"/>
          <w:noProof/>
          <w:lang w:eastAsia="zh-CN"/>
        </w:rPr>
      </w:pPr>
      <w:bookmarkStart w:id="18" w:name="_Ref520317492"/>
      <w:r w:rsidRPr="00954CD9">
        <w:rPr>
          <w:rFonts w:eastAsia="SimSun"/>
          <w:noProof/>
          <w:lang w:eastAsia="zh-CN"/>
        </w:rPr>
        <w:t>Draft Report of 3GPP TSG RAN WG1 #93 v0.2.0", ETSI</w:t>
      </w:r>
      <w:bookmarkEnd w:id="18"/>
    </w:p>
    <w:p w:rsidR="00E521A3" w:rsidRPr="00954CD9" w:rsidRDefault="00C57694" w:rsidP="00954CD9">
      <w:pPr>
        <w:pStyle w:val="ListParagraph"/>
        <w:numPr>
          <w:ilvl w:val="0"/>
          <w:numId w:val="56"/>
        </w:numPr>
        <w:ind w:firstLineChars="0"/>
        <w:rPr>
          <w:rFonts w:ascii="Times New Roman" w:eastAsia="Batang" w:hAnsi="Times New Roman"/>
          <w:sz w:val="20"/>
          <w:szCs w:val="20"/>
          <w:lang w:val="en-GB"/>
        </w:rPr>
      </w:pPr>
      <w:bookmarkStart w:id="19" w:name="_Ref520395608"/>
      <w:r w:rsidRPr="00954CD9">
        <w:rPr>
          <w:rFonts w:ascii="Times New Roman" w:eastAsia="Batang" w:hAnsi="Times New Roman"/>
          <w:sz w:val="20"/>
          <w:szCs w:val="20"/>
          <w:lang w:val="en-GB"/>
        </w:rPr>
        <w:t>3GPP TS 38.213</w:t>
      </w:r>
      <w:r w:rsidR="00954CD9" w:rsidRPr="00954CD9">
        <w:rPr>
          <w:rFonts w:ascii="Times New Roman" w:eastAsia="Batang" w:hAnsi="Times New Roman"/>
          <w:sz w:val="20"/>
          <w:szCs w:val="20"/>
          <w:lang w:val="en-GB"/>
        </w:rPr>
        <w:t>, V15.2.0, “NR; Physical layer procedures for control”</w:t>
      </w:r>
      <w:bookmarkEnd w:id="19"/>
    </w:p>
    <w:p w:rsidR="00E521A3" w:rsidRPr="008D45BA" w:rsidRDefault="00E521A3" w:rsidP="00954CD9">
      <w:pPr>
        <w:pStyle w:val="ListParagraph"/>
        <w:numPr>
          <w:ilvl w:val="0"/>
          <w:numId w:val="56"/>
        </w:numPr>
        <w:ind w:firstLineChars="0"/>
        <w:rPr>
          <w:rFonts w:ascii="Times New Roman" w:hAnsi="Times New Roman"/>
          <w:sz w:val="20"/>
          <w:szCs w:val="20"/>
        </w:rPr>
      </w:pPr>
      <w:r w:rsidRPr="008D45BA">
        <w:rPr>
          <w:rFonts w:ascii="Times New Roman" w:hAnsi="Times New Roman"/>
          <w:sz w:val="20"/>
          <w:szCs w:val="20"/>
        </w:rPr>
        <w:t>R1-1807855</w:t>
      </w:r>
      <w:r w:rsidR="00954CD9" w:rsidRPr="008D45BA">
        <w:rPr>
          <w:rFonts w:ascii="Times New Roman" w:hAnsi="Times New Roman"/>
          <w:sz w:val="20"/>
          <w:szCs w:val="20"/>
        </w:rPr>
        <w:t xml:space="preserve">, </w:t>
      </w:r>
      <w:r w:rsidRPr="008D45BA">
        <w:rPr>
          <w:rFonts w:ascii="Times New Roman" w:hAnsi="Times New Roman"/>
          <w:sz w:val="20"/>
          <w:szCs w:val="20"/>
        </w:rPr>
        <w:t>Summary of Rem</w:t>
      </w:r>
      <w:r w:rsidR="00954CD9" w:rsidRPr="008D45BA">
        <w:rPr>
          <w:rFonts w:ascii="Times New Roman" w:hAnsi="Times New Roman"/>
          <w:sz w:val="20"/>
          <w:szCs w:val="20"/>
        </w:rPr>
        <w:t xml:space="preserve">aining details on PRACH formats, </w:t>
      </w:r>
      <w:proofErr w:type="spellStart"/>
      <w:r w:rsidRPr="008D45BA">
        <w:rPr>
          <w:rFonts w:ascii="Times New Roman" w:hAnsi="Times New Roman"/>
          <w:sz w:val="20"/>
          <w:szCs w:val="20"/>
        </w:rPr>
        <w:t>Convida</w:t>
      </w:r>
      <w:proofErr w:type="spellEnd"/>
      <w:r w:rsidRPr="008D45BA">
        <w:rPr>
          <w:rFonts w:ascii="Times New Roman" w:hAnsi="Times New Roman"/>
          <w:sz w:val="20"/>
          <w:szCs w:val="20"/>
        </w:rPr>
        <w:t xml:space="preserve"> Wireless</w:t>
      </w:r>
    </w:p>
    <w:p w:rsidR="001771A6" w:rsidRPr="008D45BA" w:rsidRDefault="001771A6" w:rsidP="00954CD9">
      <w:pPr>
        <w:pStyle w:val="ListParagraph"/>
        <w:numPr>
          <w:ilvl w:val="0"/>
          <w:numId w:val="56"/>
        </w:numPr>
        <w:ind w:firstLineChars="0"/>
        <w:rPr>
          <w:rFonts w:ascii="Times New Roman" w:hAnsi="Times New Roman"/>
          <w:sz w:val="20"/>
          <w:szCs w:val="20"/>
        </w:rPr>
      </w:pPr>
      <w:r w:rsidRPr="008D45BA">
        <w:rPr>
          <w:rFonts w:ascii="Times New Roman" w:hAnsi="Times New Roman"/>
          <w:sz w:val="20"/>
          <w:szCs w:val="20"/>
        </w:rPr>
        <w:t>R1-1807897</w:t>
      </w:r>
      <w:r w:rsidR="00954CD9" w:rsidRPr="008D45BA">
        <w:rPr>
          <w:rFonts w:ascii="Times New Roman" w:hAnsi="Times New Roman"/>
          <w:sz w:val="20"/>
          <w:szCs w:val="20"/>
        </w:rPr>
        <w:t xml:space="preserve">, </w:t>
      </w:r>
      <w:r w:rsidRPr="008D45BA">
        <w:rPr>
          <w:rFonts w:ascii="Times New Roman" w:hAnsi="Times New Roman"/>
          <w:sz w:val="20"/>
          <w:szCs w:val="20"/>
        </w:rPr>
        <w:t>Summary of Remaining Details on RACH Procedure</w:t>
      </w:r>
      <w:r w:rsidR="00954CD9" w:rsidRPr="008D45BA">
        <w:rPr>
          <w:rFonts w:ascii="Times New Roman" w:hAnsi="Times New Roman"/>
          <w:sz w:val="20"/>
          <w:szCs w:val="20"/>
        </w:rPr>
        <w:t xml:space="preserve">, </w:t>
      </w:r>
      <w:r w:rsidRPr="008D45BA">
        <w:rPr>
          <w:rFonts w:ascii="Times New Roman" w:hAnsi="Times New Roman"/>
          <w:sz w:val="20"/>
          <w:szCs w:val="20"/>
        </w:rPr>
        <w:t>Qualcomm Inc</w:t>
      </w:r>
    </w:p>
    <w:p w:rsidR="001771A6" w:rsidRPr="00E521A3" w:rsidRDefault="001771A6" w:rsidP="00E521A3">
      <w:pPr>
        <w:pStyle w:val="BodyText"/>
        <w:tabs>
          <w:tab w:val="left" w:pos="0"/>
          <w:tab w:val="left" w:pos="540"/>
        </w:tabs>
        <w:spacing w:after="0"/>
        <w:rPr>
          <w:rFonts w:ascii="Times" w:eastAsia="Batang" w:hAnsi="Times"/>
          <w:szCs w:val="24"/>
        </w:rPr>
      </w:pPr>
    </w:p>
    <w:sectPr w:rsidR="001771A6" w:rsidRPr="00E521A3" w:rsidSect="00785BEB">
      <w:headerReference w:type="default" r:id="rId17"/>
      <w:foot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7F6" w:rsidRDefault="000C57F6" w:rsidP="00E9523A">
      <w:pPr>
        <w:ind w:left="-2"/>
      </w:pPr>
      <w:r>
        <w:separator/>
      </w:r>
    </w:p>
  </w:endnote>
  <w:endnote w:type="continuationSeparator" w:id="0">
    <w:p w:rsidR="000C57F6" w:rsidRDefault="000C57F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panose1 w:val="03000509000000000000"/>
    <w:charset w:val="86"/>
    <w:family w:val="script"/>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iTi_GB2312">
    <w:panose1 w:val="02010609060101010101"/>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976"/>
      <w:docPartObj>
        <w:docPartGallery w:val="Page Numbers (Bottom of Page)"/>
        <w:docPartUnique/>
      </w:docPartObj>
    </w:sdtPr>
    <w:sdtContent>
      <w:p w:rsidR="00A7594E" w:rsidRDefault="00FE0600">
        <w:pPr>
          <w:pStyle w:val="Footer"/>
          <w:jc w:val="center"/>
        </w:pPr>
        <w:fldSimple w:instr=" PAGE   \* MERGEFORMAT ">
          <w:r w:rsidR="008D45BA">
            <w:rPr>
              <w:noProof/>
            </w:rPr>
            <w:t>7</w:t>
          </w:r>
        </w:fldSimple>
      </w:p>
    </w:sdtContent>
  </w:sdt>
  <w:p w:rsidR="00A7594E" w:rsidRDefault="00A759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7F6" w:rsidRDefault="000C57F6" w:rsidP="00E9523A">
      <w:pPr>
        <w:ind w:left="-2"/>
      </w:pPr>
      <w:r>
        <w:separator/>
      </w:r>
    </w:p>
  </w:footnote>
  <w:footnote w:type="continuationSeparator" w:id="0">
    <w:p w:rsidR="000C57F6" w:rsidRDefault="000C57F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4A4" w:rsidRPr="001A329E" w:rsidRDefault="00DF34A4"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835FA8"/>
    <w:multiLevelType w:val="hybridMultilevel"/>
    <w:tmpl w:val="E76240FE"/>
    <w:lvl w:ilvl="0" w:tplc="C47447D8">
      <w:start w:val="1"/>
      <w:numFmt w:val="bullet"/>
      <w:pStyle w:val="ListNumber3"/>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F14582"/>
    <w:multiLevelType w:val="hybridMultilevel"/>
    <w:tmpl w:val="7A14F510"/>
    <w:lvl w:ilvl="0" w:tplc="08090001">
      <w:start w:val="1"/>
      <w:numFmt w:val="bullet"/>
      <w:pStyle w:val="item"/>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E8752C"/>
    <w:multiLevelType w:val="hybridMultilevel"/>
    <w:tmpl w:val="4C329854"/>
    <w:styleLink w:val="StyleBulletedSymbolsymbolLeft025Hanging02521"/>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355C78"/>
    <w:multiLevelType w:val="hybridMultilevel"/>
    <w:tmpl w:val="4E489F9C"/>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DC426EE"/>
    <w:multiLevelType w:val="hybridMultilevel"/>
    <w:tmpl w:val="6AB880A0"/>
    <w:lvl w:ilvl="0" w:tplc="F5B6F8CA">
      <w:start w:val="1"/>
      <w:numFmt w:val="bullet"/>
      <w:pStyle w:val="ComeBack"/>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7A92C5A"/>
    <w:multiLevelType w:val="hybridMultilevel"/>
    <w:tmpl w:val="5C882820"/>
    <w:lvl w:ilvl="0" w:tplc="D6F65882">
      <w:start w:val="1"/>
      <w:numFmt w:val="bullet"/>
      <w:pStyle w:val="NumberedLis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14">
    <w:nsid w:val="288C2F8C"/>
    <w:multiLevelType w:val="hybridMultilevel"/>
    <w:tmpl w:val="8AB26B86"/>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809769E"/>
    <w:multiLevelType w:val="hybridMultilevel"/>
    <w:tmpl w:val="B08ED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F6581662"/>
    <w:lvl w:ilvl="0" w:tplc="55EA5CA8">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5E68548">
      <w:start w:val="1"/>
      <w:numFmt w:val="bullet"/>
      <w:lvlText w:val=""/>
      <w:lvlJc w:val="left"/>
      <w:pPr>
        <w:tabs>
          <w:tab w:val="num" w:pos="2018"/>
        </w:tabs>
        <w:ind w:left="2018" w:hanging="360"/>
      </w:pPr>
      <w:rPr>
        <w:rFonts w:ascii="Symbol" w:hAnsi="Symbol" w:hint="default"/>
      </w:rPr>
    </w:lvl>
    <w:lvl w:ilvl="2" w:tplc="802CBA84">
      <w:start w:val="1"/>
      <w:numFmt w:val="bullet"/>
      <w:lvlText w:val=""/>
      <w:lvlJc w:val="left"/>
      <w:pPr>
        <w:tabs>
          <w:tab w:val="num" w:pos="2738"/>
        </w:tabs>
        <w:ind w:left="2738" w:hanging="180"/>
      </w:pPr>
      <w:rPr>
        <w:rFonts w:ascii="Symbol" w:hAnsi="Symbol" w:hint="default"/>
      </w:rPr>
    </w:lvl>
    <w:lvl w:ilvl="3" w:tplc="CC66EB0A">
      <w:start w:val="1"/>
      <w:numFmt w:val="decimal"/>
      <w:lvlText w:val="%4."/>
      <w:lvlJc w:val="left"/>
      <w:pPr>
        <w:tabs>
          <w:tab w:val="num" w:pos="3458"/>
        </w:tabs>
        <w:ind w:left="3458" w:hanging="360"/>
      </w:pPr>
    </w:lvl>
    <w:lvl w:ilvl="4" w:tplc="72F0D5EE">
      <w:start w:val="1"/>
      <w:numFmt w:val="lowerLetter"/>
      <w:lvlText w:val="%5."/>
      <w:lvlJc w:val="left"/>
      <w:pPr>
        <w:tabs>
          <w:tab w:val="num" w:pos="4178"/>
        </w:tabs>
        <w:ind w:left="4178" w:hanging="360"/>
      </w:pPr>
    </w:lvl>
    <w:lvl w:ilvl="5" w:tplc="86CA8B4C">
      <w:start w:val="1"/>
      <w:numFmt w:val="lowerRoman"/>
      <w:lvlText w:val="%6."/>
      <w:lvlJc w:val="right"/>
      <w:pPr>
        <w:tabs>
          <w:tab w:val="num" w:pos="4898"/>
        </w:tabs>
        <w:ind w:left="4898" w:hanging="180"/>
      </w:pPr>
    </w:lvl>
    <w:lvl w:ilvl="6" w:tplc="78108120">
      <w:start w:val="1"/>
      <w:numFmt w:val="decimal"/>
      <w:lvlText w:val="%7."/>
      <w:lvlJc w:val="left"/>
      <w:pPr>
        <w:tabs>
          <w:tab w:val="num" w:pos="5618"/>
        </w:tabs>
        <w:ind w:left="5618" w:hanging="360"/>
      </w:pPr>
    </w:lvl>
    <w:lvl w:ilvl="7" w:tplc="1696B5D8">
      <w:start w:val="1"/>
      <w:numFmt w:val="lowerLetter"/>
      <w:lvlText w:val="%8."/>
      <w:lvlJc w:val="left"/>
      <w:pPr>
        <w:tabs>
          <w:tab w:val="num" w:pos="6338"/>
        </w:tabs>
        <w:ind w:left="6338" w:hanging="360"/>
      </w:pPr>
    </w:lvl>
    <w:lvl w:ilvl="8" w:tplc="9F1430CC">
      <w:start w:val="1"/>
      <w:numFmt w:val="lowerRoman"/>
      <w:lvlText w:val="%9."/>
      <w:lvlJc w:val="right"/>
      <w:pPr>
        <w:tabs>
          <w:tab w:val="num" w:pos="7058"/>
        </w:tabs>
        <w:ind w:left="7058" w:hanging="180"/>
      </w:pPr>
    </w:lvl>
  </w:abstractNum>
  <w:abstractNum w:abstractNumId="20">
    <w:nsid w:val="3C13546B"/>
    <w:multiLevelType w:val="hybridMultilevel"/>
    <w:tmpl w:val="CC427EEC"/>
    <w:lvl w:ilvl="0" w:tplc="08090001">
      <w:start w:val="1"/>
      <w:numFmt w:val="bullet"/>
      <w:pStyle w:val="Bulletedo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3056129"/>
    <w:multiLevelType w:val="hybridMultilevel"/>
    <w:tmpl w:val="40E05564"/>
    <w:lvl w:ilvl="0" w:tplc="08090001">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300E06"/>
    <w:multiLevelType w:val="hybridMultilevel"/>
    <w:tmpl w:val="2160A6C4"/>
    <w:lvl w:ilvl="0" w:tplc="08090001">
      <w:start w:val="1"/>
      <w:numFmt w:val="bullet"/>
      <w:pStyle w:val="a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015E35"/>
    <w:multiLevelType w:val="hybridMultilevel"/>
    <w:tmpl w:val="CFC43220"/>
    <w:lvl w:ilvl="0" w:tplc="50984AD6">
      <w:start w:val="1"/>
      <w:numFmt w:val="bullet"/>
      <w:pStyle w:val="normalpuce"/>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640EE0"/>
    <w:multiLevelType w:val="hybridMultilevel"/>
    <w:tmpl w:val="B1F6B97C"/>
    <w:lvl w:ilvl="0" w:tplc="5D3C2F02">
      <w:start w:val="1"/>
      <w:numFmt w:val="bullet"/>
      <w:pStyle w:val="Bullet0"/>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0F10317"/>
    <w:multiLevelType w:val="multilevel"/>
    <w:tmpl w:val="AFBC4856"/>
    <w:styleLink w:val="StyleBulletedSymbolsymbolLeft025Hanging0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1A0807C6">
      <w:start w:val="1"/>
      <w:numFmt w:val="decimal"/>
      <w:pStyle w:val="Observation"/>
      <w:lvlText w:val="Observation %1"/>
      <w:lvlJc w:val="left"/>
      <w:pPr>
        <w:ind w:left="360" w:hanging="360"/>
      </w:pPr>
      <w:rPr>
        <w:rFonts w:hint="default"/>
      </w:rPr>
    </w:lvl>
    <w:lvl w:ilvl="1" w:tplc="AB0462CC" w:tentative="1">
      <w:start w:val="1"/>
      <w:numFmt w:val="lowerLetter"/>
      <w:lvlText w:val="%2."/>
      <w:lvlJc w:val="left"/>
      <w:pPr>
        <w:ind w:left="1440" w:hanging="360"/>
      </w:pPr>
    </w:lvl>
    <w:lvl w:ilvl="2" w:tplc="A194357C" w:tentative="1">
      <w:start w:val="1"/>
      <w:numFmt w:val="lowerRoman"/>
      <w:lvlText w:val="%3."/>
      <w:lvlJc w:val="right"/>
      <w:pPr>
        <w:ind w:left="2160" w:hanging="180"/>
      </w:pPr>
    </w:lvl>
    <w:lvl w:ilvl="3" w:tplc="48789346" w:tentative="1">
      <w:start w:val="1"/>
      <w:numFmt w:val="decimal"/>
      <w:lvlText w:val="%4."/>
      <w:lvlJc w:val="left"/>
      <w:pPr>
        <w:ind w:left="2880" w:hanging="360"/>
      </w:pPr>
    </w:lvl>
    <w:lvl w:ilvl="4" w:tplc="7CEE515A" w:tentative="1">
      <w:start w:val="1"/>
      <w:numFmt w:val="lowerLetter"/>
      <w:lvlText w:val="%5."/>
      <w:lvlJc w:val="left"/>
      <w:pPr>
        <w:ind w:left="3600" w:hanging="360"/>
      </w:pPr>
    </w:lvl>
    <w:lvl w:ilvl="5" w:tplc="4AB8EABE" w:tentative="1">
      <w:start w:val="1"/>
      <w:numFmt w:val="lowerRoman"/>
      <w:lvlText w:val="%6."/>
      <w:lvlJc w:val="right"/>
      <w:pPr>
        <w:ind w:left="4320" w:hanging="180"/>
      </w:pPr>
    </w:lvl>
    <w:lvl w:ilvl="6" w:tplc="1F2AF6F6" w:tentative="1">
      <w:start w:val="1"/>
      <w:numFmt w:val="decimal"/>
      <w:lvlText w:val="%7."/>
      <w:lvlJc w:val="left"/>
      <w:pPr>
        <w:ind w:left="5040" w:hanging="360"/>
      </w:pPr>
    </w:lvl>
    <w:lvl w:ilvl="7" w:tplc="E12AA446" w:tentative="1">
      <w:start w:val="1"/>
      <w:numFmt w:val="lowerLetter"/>
      <w:lvlText w:val="%8."/>
      <w:lvlJc w:val="left"/>
      <w:pPr>
        <w:ind w:left="5760" w:hanging="360"/>
      </w:pPr>
    </w:lvl>
    <w:lvl w:ilvl="8" w:tplc="8BDC1D92" w:tentative="1">
      <w:start w:val="1"/>
      <w:numFmt w:val="lowerRoman"/>
      <w:lvlText w:val="%9."/>
      <w:lvlJc w:val="right"/>
      <w:pPr>
        <w:ind w:left="6480" w:hanging="180"/>
      </w:pPr>
    </w:lvl>
  </w:abstractNum>
  <w:abstractNum w:abstractNumId="31">
    <w:nsid w:val="513076D6"/>
    <w:multiLevelType w:val="hybridMultilevel"/>
    <w:tmpl w:val="A036AFEA"/>
    <w:lvl w:ilvl="0" w:tplc="3ED85338">
      <w:start w:val="1"/>
      <w:numFmt w:val="bullet"/>
      <w:pStyle w:val="bulletlevel1"/>
      <w:lvlText w:val="•"/>
      <w:lvlJc w:val="left"/>
      <w:pPr>
        <w:tabs>
          <w:tab w:val="num" w:pos="720"/>
        </w:tabs>
        <w:ind w:left="720" w:hanging="360"/>
      </w:pPr>
      <w:rPr>
        <w:rFonts w:ascii="Arial" w:hAnsi="Arial" w:hint="default"/>
      </w:rPr>
    </w:lvl>
    <w:lvl w:ilvl="1" w:tplc="F96EA682">
      <w:start w:val="1"/>
      <w:numFmt w:val="bullet"/>
      <w:pStyle w:val="bulletlevel2"/>
      <w:lvlText w:val="•"/>
      <w:lvlJc w:val="left"/>
      <w:pPr>
        <w:tabs>
          <w:tab w:val="num" w:pos="1440"/>
        </w:tabs>
        <w:ind w:left="1440" w:hanging="360"/>
      </w:pPr>
      <w:rPr>
        <w:rFonts w:ascii="Arial" w:hAnsi="Arial" w:hint="default"/>
      </w:rPr>
    </w:lvl>
    <w:lvl w:ilvl="2" w:tplc="69D6D0FE" w:tentative="1">
      <w:start w:val="1"/>
      <w:numFmt w:val="bullet"/>
      <w:pStyle w:val="Bullet-3"/>
      <w:lvlText w:val="•"/>
      <w:lvlJc w:val="left"/>
      <w:pPr>
        <w:tabs>
          <w:tab w:val="num" w:pos="2160"/>
        </w:tabs>
        <w:ind w:left="2160" w:hanging="360"/>
      </w:pPr>
      <w:rPr>
        <w:rFonts w:ascii="Arial" w:hAnsi="Arial" w:hint="default"/>
      </w:rPr>
    </w:lvl>
    <w:lvl w:ilvl="3" w:tplc="5254C9AA" w:tentative="1">
      <w:start w:val="1"/>
      <w:numFmt w:val="bullet"/>
      <w:pStyle w:val="bulletlevel4"/>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pStyle w:val="RAN1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4C31099"/>
    <w:multiLevelType w:val="hybridMultilevel"/>
    <w:tmpl w:val="F2146C86"/>
    <w:lvl w:ilvl="0" w:tplc="6464D308">
      <w:start w:val="1"/>
      <w:numFmt w:val="bullet"/>
      <w:pStyle w:val="ParagraphNumbering"/>
      <w:lvlText w:val=""/>
      <w:lvlJc w:val="left"/>
      <w:pPr>
        <w:ind w:left="720" w:hanging="360"/>
      </w:pPr>
      <w:rPr>
        <w:rFonts w:ascii="Symbol" w:hAnsi="Symbol" w:hint="default"/>
      </w:rPr>
    </w:lvl>
    <w:lvl w:ilvl="1" w:tplc="4F6C7C3C" w:tentative="1">
      <w:start w:val="1"/>
      <w:numFmt w:val="bullet"/>
      <w:lvlText w:val="o"/>
      <w:lvlJc w:val="left"/>
      <w:pPr>
        <w:ind w:left="1440" w:hanging="360"/>
      </w:pPr>
      <w:rPr>
        <w:rFonts w:ascii="Courier New" w:hAnsi="Courier New" w:cs="Courier New" w:hint="default"/>
      </w:rPr>
    </w:lvl>
    <w:lvl w:ilvl="2" w:tplc="6CE613BA" w:tentative="1">
      <w:start w:val="1"/>
      <w:numFmt w:val="bullet"/>
      <w:lvlText w:val=""/>
      <w:lvlJc w:val="left"/>
      <w:pPr>
        <w:ind w:left="2160" w:hanging="360"/>
      </w:pPr>
      <w:rPr>
        <w:rFonts w:ascii="Wingdings" w:hAnsi="Wingdings" w:hint="default"/>
      </w:rPr>
    </w:lvl>
    <w:lvl w:ilvl="3" w:tplc="3AB0E044" w:tentative="1">
      <w:start w:val="1"/>
      <w:numFmt w:val="bullet"/>
      <w:lvlText w:val=""/>
      <w:lvlJc w:val="left"/>
      <w:pPr>
        <w:ind w:left="2880" w:hanging="360"/>
      </w:pPr>
      <w:rPr>
        <w:rFonts w:ascii="Symbol" w:hAnsi="Symbol" w:hint="default"/>
      </w:rPr>
    </w:lvl>
    <w:lvl w:ilvl="4" w:tplc="15386A48" w:tentative="1">
      <w:start w:val="1"/>
      <w:numFmt w:val="bullet"/>
      <w:lvlText w:val="o"/>
      <w:lvlJc w:val="left"/>
      <w:pPr>
        <w:ind w:left="3600" w:hanging="360"/>
      </w:pPr>
      <w:rPr>
        <w:rFonts w:ascii="Courier New" w:hAnsi="Courier New" w:cs="Courier New" w:hint="default"/>
      </w:rPr>
    </w:lvl>
    <w:lvl w:ilvl="5" w:tplc="D81C6D66" w:tentative="1">
      <w:start w:val="1"/>
      <w:numFmt w:val="bullet"/>
      <w:lvlText w:val=""/>
      <w:lvlJc w:val="left"/>
      <w:pPr>
        <w:ind w:left="4320" w:hanging="360"/>
      </w:pPr>
      <w:rPr>
        <w:rFonts w:ascii="Wingdings" w:hAnsi="Wingdings" w:hint="default"/>
      </w:rPr>
    </w:lvl>
    <w:lvl w:ilvl="6" w:tplc="463CC432" w:tentative="1">
      <w:start w:val="1"/>
      <w:numFmt w:val="bullet"/>
      <w:lvlText w:val=""/>
      <w:lvlJc w:val="left"/>
      <w:pPr>
        <w:ind w:left="5040" w:hanging="360"/>
      </w:pPr>
      <w:rPr>
        <w:rFonts w:ascii="Symbol" w:hAnsi="Symbol" w:hint="default"/>
      </w:rPr>
    </w:lvl>
    <w:lvl w:ilvl="7" w:tplc="68725F12" w:tentative="1">
      <w:start w:val="1"/>
      <w:numFmt w:val="bullet"/>
      <w:lvlText w:val="o"/>
      <w:lvlJc w:val="left"/>
      <w:pPr>
        <w:ind w:left="5760" w:hanging="360"/>
      </w:pPr>
      <w:rPr>
        <w:rFonts w:ascii="Courier New" w:hAnsi="Courier New" w:cs="Courier New" w:hint="default"/>
      </w:rPr>
    </w:lvl>
    <w:lvl w:ilvl="8" w:tplc="B8F87D0C" w:tentative="1">
      <w:start w:val="1"/>
      <w:numFmt w:val="bullet"/>
      <w:lvlText w:val=""/>
      <w:lvlJc w:val="left"/>
      <w:pPr>
        <w:ind w:left="6480" w:hanging="360"/>
      </w:pPr>
      <w:rPr>
        <w:rFonts w:ascii="Wingdings" w:hAnsi="Wingdings" w:hint="default"/>
      </w:rPr>
    </w:lvl>
  </w:abstractNum>
  <w:abstractNum w:abstractNumId="35">
    <w:nsid w:val="5EE3630F"/>
    <w:multiLevelType w:val="hybridMultilevel"/>
    <w:tmpl w:val="06C85FE0"/>
    <w:lvl w:ilvl="0" w:tplc="7AD83192">
      <w:start w:val="1"/>
      <w:numFmt w:val="bullet"/>
      <w:pStyle w:val="RAN1bullet1"/>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36">
    <w:nsid w:val="5F0E75A2"/>
    <w:multiLevelType w:val="hybridMultilevel"/>
    <w:tmpl w:val="25EE94C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C1E1AE3"/>
    <w:multiLevelType w:val="hybridMultilevel"/>
    <w:tmpl w:val="34A05596"/>
    <w:lvl w:ilvl="0" w:tplc="54EEB79A">
      <w:start w:val="1"/>
      <w:numFmt w:val="bullet"/>
      <w:pStyle w:val="textintend1"/>
      <w:lvlText w:val="•"/>
      <w:lvlJc w:val="left"/>
      <w:pPr>
        <w:tabs>
          <w:tab w:val="num" w:pos="720"/>
        </w:tabs>
        <w:ind w:left="720" w:hanging="360"/>
      </w:pPr>
      <w:rPr>
        <w:rFonts w:ascii="Arial" w:hAnsi="Arial" w:hint="default"/>
      </w:rPr>
    </w:lvl>
    <w:lvl w:ilvl="1" w:tplc="04090003">
      <w:start w:val="34"/>
      <w:numFmt w:val="bullet"/>
      <w:lvlText w:val="–"/>
      <w:lvlJc w:val="left"/>
      <w:pPr>
        <w:tabs>
          <w:tab w:val="num" w:pos="1440"/>
        </w:tabs>
        <w:ind w:left="1440" w:hanging="360"/>
      </w:pPr>
      <w:rPr>
        <w:rFonts w:ascii="Arial" w:hAnsi="Arial" w:hint="default"/>
      </w:rPr>
    </w:lvl>
    <w:lvl w:ilvl="2" w:tplc="04090005">
      <w:start w:val="3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0146DC0"/>
    <w:multiLevelType w:val="hybridMultilevel"/>
    <w:tmpl w:val="9BC21240"/>
    <w:lvl w:ilvl="0" w:tplc="4DB82330">
      <w:start w:val="1"/>
      <w:numFmt w:val="bullet"/>
      <w:pStyle w:val="Agreement"/>
      <w:lvlText w:val=""/>
      <w:lvlJc w:val="left"/>
      <w:pPr>
        <w:tabs>
          <w:tab w:val="num" w:pos="2070"/>
        </w:tabs>
        <w:ind w:left="2070" w:hanging="360"/>
      </w:pPr>
      <w:rPr>
        <w:rFonts w:ascii="Symbol" w:hAnsi="Symbol" w:hint="default"/>
        <w:b/>
        <w:i w:val="0"/>
        <w:color w:val="auto"/>
        <w:sz w:val="22"/>
      </w:rPr>
    </w:lvl>
    <w:lvl w:ilvl="1" w:tplc="402E78E8">
      <w:start w:val="1"/>
      <w:numFmt w:val="bullet"/>
      <w:lvlText w:val="o"/>
      <w:lvlJc w:val="left"/>
      <w:pPr>
        <w:tabs>
          <w:tab w:val="num" w:pos="-3690"/>
        </w:tabs>
        <w:ind w:left="-3690" w:hanging="360"/>
      </w:pPr>
      <w:rPr>
        <w:rFonts w:ascii="Courier New" w:hAnsi="Courier New" w:cs="Courier New" w:hint="default"/>
      </w:rPr>
    </w:lvl>
    <w:lvl w:ilvl="2" w:tplc="FFB2EED8">
      <w:start w:val="1"/>
      <w:numFmt w:val="bullet"/>
      <w:lvlText w:val=""/>
      <w:lvlJc w:val="left"/>
      <w:pPr>
        <w:tabs>
          <w:tab w:val="num" w:pos="-2970"/>
        </w:tabs>
        <w:ind w:left="-2970" w:hanging="360"/>
      </w:pPr>
      <w:rPr>
        <w:rFonts w:ascii="Wingdings" w:hAnsi="Wingdings" w:hint="default"/>
      </w:rPr>
    </w:lvl>
    <w:lvl w:ilvl="3" w:tplc="7D7445A8">
      <w:start w:val="1"/>
      <w:numFmt w:val="bullet"/>
      <w:lvlText w:val=""/>
      <w:lvlJc w:val="left"/>
      <w:pPr>
        <w:tabs>
          <w:tab w:val="num" w:pos="-2250"/>
        </w:tabs>
        <w:ind w:left="-2250" w:hanging="360"/>
      </w:pPr>
      <w:rPr>
        <w:rFonts w:ascii="Symbol" w:hAnsi="Symbol" w:hint="default"/>
      </w:rPr>
    </w:lvl>
    <w:lvl w:ilvl="4" w:tplc="8C24C654" w:tentative="1">
      <w:start w:val="1"/>
      <w:numFmt w:val="bullet"/>
      <w:lvlText w:val="o"/>
      <w:lvlJc w:val="left"/>
      <w:pPr>
        <w:tabs>
          <w:tab w:val="num" w:pos="-1530"/>
        </w:tabs>
        <w:ind w:left="-1530" w:hanging="360"/>
      </w:pPr>
      <w:rPr>
        <w:rFonts w:ascii="Courier New" w:hAnsi="Courier New" w:cs="Courier New" w:hint="default"/>
      </w:rPr>
    </w:lvl>
    <w:lvl w:ilvl="5" w:tplc="05525A62" w:tentative="1">
      <w:start w:val="1"/>
      <w:numFmt w:val="bullet"/>
      <w:lvlText w:val=""/>
      <w:lvlJc w:val="left"/>
      <w:pPr>
        <w:tabs>
          <w:tab w:val="num" w:pos="-810"/>
        </w:tabs>
        <w:ind w:left="-810" w:hanging="360"/>
      </w:pPr>
      <w:rPr>
        <w:rFonts w:ascii="Wingdings" w:hAnsi="Wingdings" w:hint="default"/>
      </w:rPr>
    </w:lvl>
    <w:lvl w:ilvl="6" w:tplc="FBF8F0D8" w:tentative="1">
      <w:start w:val="1"/>
      <w:numFmt w:val="bullet"/>
      <w:lvlText w:val=""/>
      <w:lvlJc w:val="left"/>
      <w:pPr>
        <w:tabs>
          <w:tab w:val="num" w:pos="-90"/>
        </w:tabs>
        <w:ind w:left="-90" w:hanging="360"/>
      </w:pPr>
      <w:rPr>
        <w:rFonts w:ascii="Symbol" w:hAnsi="Symbol" w:hint="default"/>
      </w:rPr>
    </w:lvl>
    <w:lvl w:ilvl="7" w:tplc="4788A1E6" w:tentative="1">
      <w:start w:val="1"/>
      <w:numFmt w:val="bullet"/>
      <w:lvlText w:val="o"/>
      <w:lvlJc w:val="left"/>
      <w:pPr>
        <w:tabs>
          <w:tab w:val="num" w:pos="630"/>
        </w:tabs>
        <w:ind w:left="630" w:hanging="360"/>
      </w:pPr>
      <w:rPr>
        <w:rFonts w:ascii="Courier New" w:hAnsi="Courier New" w:cs="Courier New" w:hint="default"/>
      </w:rPr>
    </w:lvl>
    <w:lvl w:ilvl="8" w:tplc="6A268D14" w:tentative="1">
      <w:start w:val="1"/>
      <w:numFmt w:val="bullet"/>
      <w:lvlText w:val=""/>
      <w:lvlJc w:val="left"/>
      <w:pPr>
        <w:tabs>
          <w:tab w:val="num" w:pos="1350"/>
        </w:tabs>
        <w:ind w:left="1350" w:hanging="360"/>
      </w:pPr>
      <w:rPr>
        <w:rFonts w:ascii="Wingdings" w:hAnsi="Wingdings" w:hint="default"/>
      </w:rPr>
    </w:lvl>
  </w:abstractNum>
  <w:abstractNum w:abstractNumId="42">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465257B"/>
    <w:multiLevelType w:val="hybridMultilevel"/>
    <w:tmpl w:val="1A06CC1C"/>
    <w:lvl w:ilvl="0" w:tplc="08090001">
      <w:start w:val="1"/>
      <w:numFmt w:val="bullet"/>
      <w:pStyle w:val="Proposalsub"/>
      <w:lvlText w:val=""/>
      <w:lvlJc w:val="left"/>
      <w:pPr>
        <w:ind w:left="720" w:hanging="360"/>
      </w:pPr>
      <w:rPr>
        <w:rFonts w:ascii="Symbol" w:hAnsi="Symbol" w:hint="default"/>
      </w:rPr>
    </w:lvl>
    <w:lvl w:ilvl="1" w:tplc="08090003" w:tentative="1">
      <w:start w:val="1"/>
      <w:numFmt w:val="bullet"/>
      <w:pStyle w:val="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pStyle w:val="r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8C0373A"/>
    <w:multiLevelType w:val="hybridMultilevel"/>
    <w:tmpl w:val="C88A0C64"/>
    <w:styleLink w:val="StyleBulletedSymbolsymbolLeft025Hanging025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A4B5EAE"/>
    <w:multiLevelType w:val="hybridMultilevel"/>
    <w:tmpl w:val="0C4C1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BAD68F4"/>
    <w:multiLevelType w:val="hybridMultilevel"/>
    <w:tmpl w:val="69CE623A"/>
    <w:lvl w:ilvl="0" w:tplc="08090001">
      <w:start w:val="1"/>
      <w:numFmt w:val="bullet"/>
      <w:pStyle w:val="CharCharCharCharCharCharCharChar"/>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0">
    <w:nsid w:val="7BC330F5"/>
    <w:multiLevelType w:val="hybridMultilevel"/>
    <w:tmpl w:val="C2769C2A"/>
    <w:styleLink w:val="StyleBulletedSymbolsymbolLeft025Hanging0253"/>
    <w:lvl w:ilvl="0" w:tplc="60AE8B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DC820E82">
      <w:numFmt w:val="bullet"/>
      <w:pStyle w:val="StatementBody"/>
      <w:lvlText w:val=""/>
      <w:lvlJc w:val="left"/>
      <w:pPr>
        <w:ind w:left="720" w:hanging="360"/>
      </w:pPr>
      <w:rPr>
        <w:rFonts w:ascii="Symbol" w:eastAsia="Times New Roman" w:hAnsi="Symbol" w:cs="Times New Roman" w:hint="default"/>
      </w:rPr>
    </w:lvl>
    <w:lvl w:ilvl="1" w:tplc="EA46FF08">
      <w:start w:val="1"/>
      <w:numFmt w:val="bullet"/>
      <w:lvlText w:val="o"/>
      <w:lvlJc w:val="left"/>
      <w:pPr>
        <w:ind w:left="1440" w:hanging="360"/>
      </w:pPr>
      <w:rPr>
        <w:rFonts w:ascii="Courier New" w:hAnsi="Courier New" w:cs="Courier New" w:hint="default"/>
      </w:rPr>
    </w:lvl>
    <w:lvl w:ilvl="2" w:tplc="5F0A6EF2">
      <w:start w:val="1"/>
      <w:numFmt w:val="bullet"/>
      <w:lvlText w:val=""/>
      <w:lvlJc w:val="left"/>
      <w:pPr>
        <w:ind w:left="2160" w:hanging="360"/>
      </w:pPr>
      <w:rPr>
        <w:rFonts w:ascii="Wingdings" w:hAnsi="Wingdings" w:hint="default"/>
      </w:rPr>
    </w:lvl>
    <w:lvl w:ilvl="3" w:tplc="978C8242">
      <w:numFmt w:val="bullet"/>
      <w:lvlText w:val="-"/>
      <w:lvlJc w:val="left"/>
      <w:pPr>
        <w:ind w:left="2880" w:hanging="360"/>
      </w:pPr>
      <w:rPr>
        <w:rFonts w:ascii="Times New Roman" w:eastAsia="MS Mincho" w:hAnsi="Times New Roman" w:cs="Times New Roman" w:hint="default"/>
      </w:rPr>
    </w:lvl>
    <w:lvl w:ilvl="4" w:tplc="7D884642">
      <w:start w:val="1"/>
      <w:numFmt w:val="bullet"/>
      <w:lvlText w:val="o"/>
      <w:lvlJc w:val="left"/>
      <w:pPr>
        <w:ind w:left="3600" w:hanging="360"/>
      </w:pPr>
      <w:rPr>
        <w:rFonts w:ascii="Courier New" w:hAnsi="Courier New" w:cs="Courier New" w:hint="default"/>
      </w:rPr>
    </w:lvl>
    <w:lvl w:ilvl="5" w:tplc="C47EC420" w:tentative="1">
      <w:start w:val="1"/>
      <w:numFmt w:val="bullet"/>
      <w:lvlText w:val=""/>
      <w:lvlJc w:val="left"/>
      <w:pPr>
        <w:ind w:left="4320" w:hanging="360"/>
      </w:pPr>
      <w:rPr>
        <w:rFonts w:ascii="Wingdings" w:hAnsi="Wingdings" w:hint="default"/>
      </w:rPr>
    </w:lvl>
    <w:lvl w:ilvl="6" w:tplc="A1F6FC7C" w:tentative="1">
      <w:start w:val="1"/>
      <w:numFmt w:val="bullet"/>
      <w:lvlText w:val=""/>
      <w:lvlJc w:val="left"/>
      <w:pPr>
        <w:ind w:left="5040" w:hanging="360"/>
      </w:pPr>
      <w:rPr>
        <w:rFonts w:ascii="Symbol" w:hAnsi="Symbol" w:hint="default"/>
      </w:rPr>
    </w:lvl>
    <w:lvl w:ilvl="7" w:tplc="D354F6A6" w:tentative="1">
      <w:start w:val="1"/>
      <w:numFmt w:val="bullet"/>
      <w:lvlText w:val="o"/>
      <w:lvlJc w:val="left"/>
      <w:pPr>
        <w:ind w:left="5760" w:hanging="360"/>
      </w:pPr>
      <w:rPr>
        <w:rFonts w:ascii="Courier New" w:hAnsi="Courier New" w:cs="Courier New" w:hint="default"/>
      </w:rPr>
    </w:lvl>
    <w:lvl w:ilvl="8" w:tplc="C86C7352" w:tentative="1">
      <w:start w:val="1"/>
      <w:numFmt w:val="bullet"/>
      <w:lvlText w:val=""/>
      <w:lvlJc w:val="left"/>
      <w:pPr>
        <w:ind w:left="6480" w:hanging="360"/>
      </w:pPr>
      <w:rPr>
        <w:rFonts w:ascii="Wingdings" w:hAnsi="Wingdings" w:hint="default"/>
      </w:rPr>
    </w:lvl>
  </w:abstractNum>
  <w:abstractNum w:abstractNumId="52">
    <w:nsid w:val="7CB758B2"/>
    <w:multiLevelType w:val="hybridMultilevel"/>
    <w:tmpl w:val="F85814D2"/>
    <w:lvl w:ilvl="0" w:tplc="2B52640C">
      <w:start w:val="1"/>
      <w:numFmt w:val="bullet"/>
      <w:pStyle w:val="reference0"/>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53">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18"/>
  </w:num>
  <w:num w:numId="4">
    <w:abstractNumId w:val="2"/>
  </w:num>
  <w:num w:numId="5">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22"/>
  </w:num>
  <w:num w:numId="8">
    <w:abstractNumId w:val="40"/>
  </w:num>
  <w:num w:numId="9">
    <w:abstractNumId w:val="3"/>
  </w:num>
  <w:num w:numId="10">
    <w:abstractNumId w:val="51"/>
  </w:num>
  <w:num w:numId="11">
    <w:abstractNumId w:val="50"/>
  </w:num>
  <w:num w:numId="12">
    <w:abstractNumId w:val="6"/>
  </w:num>
  <w:num w:numId="13">
    <w:abstractNumId w:val="0"/>
  </w:num>
  <w:num w:numId="14">
    <w:abstractNumId w:val="29"/>
  </w:num>
  <w:num w:numId="15">
    <w:abstractNumId w:val="12"/>
  </w:num>
  <w:num w:numId="16">
    <w:abstractNumId w:val="39"/>
  </w:num>
  <w:num w:numId="17">
    <w:abstractNumId w:val="21"/>
  </w:num>
  <w:num w:numId="18">
    <w:abstractNumId w:val="8"/>
  </w:num>
  <w:num w:numId="19">
    <w:abstractNumId w:val="46"/>
  </w:num>
  <w:num w:numId="20">
    <w:abstractNumId w:val="28"/>
  </w:num>
  <w:num w:numId="21">
    <w:abstractNumId w:val="9"/>
  </w:num>
  <w:num w:numId="22">
    <w:abstractNumId w:val="30"/>
  </w:num>
  <w:num w:numId="23">
    <w:abstractNumId w:val="41"/>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4"/>
  </w:num>
  <w:num w:numId="27">
    <w:abstractNumId w:val="34"/>
  </w:num>
  <w:num w:numId="28">
    <w:abstractNumId w:val="24"/>
  </w:num>
  <w:num w:numId="29">
    <w:abstractNumId w:val="47"/>
  </w:num>
  <w:num w:numId="30">
    <w:abstractNumId w:val="5"/>
  </w:num>
  <w:num w:numId="31">
    <w:abstractNumId w:val="49"/>
  </w:num>
  <w:num w:numId="32">
    <w:abstractNumId w:val="1"/>
  </w:num>
  <w:num w:numId="33">
    <w:abstractNumId w:val="27"/>
  </w:num>
  <w:num w:numId="34">
    <w:abstractNumId w:val="13"/>
  </w:num>
  <w:num w:numId="35">
    <w:abstractNumId w:val="4"/>
  </w:num>
  <w:num w:numId="36">
    <w:abstractNumId w:val="38"/>
  </w:num>
  <w:num w:numId="37">
    <w:abstractNumId w:val="25"/>
  </w:num>
  <w:num w:numId="38">
    <w:abstractNumId w:val="23"/>
  </w:num>
  <w:num w:numId="39">
    <w:abstractNumId w:val="45"/>
  </w:num>
  <w:num w:numId="40">
    <w:abstractNumId w:val="11"/>
  </w:num>
  <w:num w:numId="41">
    <w:abstractNumId w:val="35"/>
  </w:num>
  <w:num w:numId="42">
    <w:abstractNumId w:val="33"/>
  </w:num>
  <w:num w:numId="43">
    <w:abstractNumId w:val="53"/>
  </w:num>
  <w:num w:numId="44">
    <w:abstractNumId w:val="31"/>
  </w:num>
  <w:num w:numId="45">
    <w:abstractNumId w:val="52"/>
  </w:num>
  <w:num w:numId="46">
    <w:abstractNumId w:val="14"/>
  </w:num>
  <w:num w:numId="47">
    <w:abstractNumId w:val="20"/>
  </w:num>
  <w:num w:numId="48">
    <w:abstractNumId w:val="7"/>
  </w:num>
  <w:num w:numId="49">
    <w:abstractNumId w:val="55"/>
  </w:num>
  <w:num w:numId="50">
    <w:abstractNumId w:val="15"/>
  </w:num>
  <w:num w:numId="51">
    <w:abstractNumId w:val="43"/>
  </w:num>
  <w:num w:numId="52">
    <w:abstractNumId w:val="37"/>
  </w:num>
  <w:num w:numId="53">
    <w:abstractNumId w:val="48"/>
  </w:num>
  <w:num w:numId="54">
    <w:abstractNumId w:val="10"/>
  </w:num>
  <w:num w:numId="55">
    <w:abstractNumId w:val="17"/>
  </w:num>
  <w:num w:numId="56">
    <w:abstractNumId w:val="36"/>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34882"/>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Mq8FAHzTya4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09"/>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57F6"/>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89D"/>
    <w:rsid w:val="000E39F1"/>
    <w:rsid w:val="000E3A85"/>
    <w:rsid w:val="000E3C57"/>
    <w:rsid w:val="000E3DE5"/>
    <w:rsid w:val="000E445D"/>
    <w:rsid w:val="000E4E83"/>
    <w:rsid w:val="000E5AB3"/>
    <w:rsid w:val="000E5B6B"/>
    <w:rsid w:val="000E60AD"/>
    <w:rsid w:val="000E7386"/>
    <w:rsid w:val="000E7917"/>
    <w:rsid w:val="000E7C8B"/>
    <w:rsid w:val="000F19E2"/>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2660"/>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5F3"/>
    <w:rsid w:val="001549D3"/>
    <w:rsid w:val="001555DA"/>
    <w:rsid w:val="001562C2"/>
    <w:rsid w:val="00156736"/>
    <w:rsid w:val="001567C2"/>
    <w:rsid w:val="001567FF"/>
    <w:rsid w:val="001576B0"/>
    <w:rsid w:val="00160877"/>
    <w:rsid w:val="0016090A"/>
    <w:rsid w:val="00161560"/>
    <w:rsid w:val="001627F8"/>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1A6"/>
    <w:rsid w:val="0017766A"/>
    <w:rsid w:val="00177848"/>
    <w:rsid w:val="001800C2"/>
    <w:rsid w:val="001800E8"/>
    <w:rsid w:val="00180CE2"/>
    <w:rsid w:val="001811A3"/>
    <w:rsid w:val="001812C4"/>
    <w:rsid w:val="001813B7"/>
    <w:rsid w:val="001815C6"/>
    <w:rsid w:val="00181E33"/>
    <w:rsid w:val="00182D3C"/>
    <w:rsid w:val="001833D2"/>
    <w:rsid w:val="00183E4B"/>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1EDA"/>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5851"/>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807"/>
    <w:rsid w:val="001C2E8B"/>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3F1"/>
    <w:rsid w:val="001F65EF"/>
    <w:rsid w:val="001F6982"/>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BE"/>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5257"/>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9E8"/>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76C"/>
    <w:rsid w:val="003B5CA5"/>
    <w:rsid w:val="003B6363"/>
    <w:rsid w:val="003B6E41"/>
    <w:rsid w:val="003B710A"/>
    <w:rsid w:val="003C03FF"/>
    <w:rsid w:val="003C04F2"/>
    <w:rsid w:val="003C0878"/>
    <w:rsid w:val="003C0D61"/>
    <w:rsid w:val="003C155E"/>
    <w:rsid w:val="003C3175"/>
    <w:rsid w:val="003C3248"/>
    <w:rsid w:val="003C3EB7"/>
    <w:rsid w:val="003C42CF"/>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611B"/>
    <w:rsid w:val="003E709F"/>
    <w:rsid w:val="003E769B"/>
    <w:rsid w:val="003E77EC"/>
    <w:rsid w:val="003E7AB1"/>
    <w:rsid w:val="003F03D1"/>
    <w:rsid w:val="003F05EE"/>
    <w:rsid w:val="003F0651"/>
    <w:rsid w:val="003F07A3"/>
    <w:rsid w:val="003F08BC"/>
    <w:rsid w:val="003F0DED"/>
    <w:rsid w:val="003F1413"/>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385"/>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2B0"/>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5BE"/>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A20"/>
    <w:rsid w:val="004B4A1A"/>
    <w:rsid w:val="004B592A"/>
    <w:rsid w:val="004B7107"/>
    <w:rsid w:val="004B729C"/>
    <w:rsid w:val="004B7563"/>
    <w:rsid w:val="004B7B3F"/>
    <w:rsid w:val="004C001B"/>
    <w:rsid w:val="004C00AA"/>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2F1D"/>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4FAF"/>
    <w:rsid w:val="005758B9"/>
    <w:rsid w:val="005758BB"/>
    <w:rsid w:val="00575EF1"/>
    <w:rsid w:val="00576415"/>
    <w:rsid w:val="00576465"/>
    <w:rsid w:val="00577497"/>
    <w:rsid w:val="0057773D"/>
    <w:rsid w:val="00577A6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26A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60D"/>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285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1F7"/>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E27"/>
    <w:rsid w:val="00771FE2"/>
    <w:rsid w:val="00773374"/>
    <w:rsid w:val="007736C1"/>
    <w:rsid w:val="00774105"/>
    <w:rsid w:val="00774450"/>
    <w:rsid w:val="00775983"/>
    <w:rsid w:val="00775D60"/>
    <w:rsid w:val="0077614F"/>
    <w:rsid w:val="00776AFA"/>
    <w:rsid w:val="00777F9C"/>
    <w:rsid w:val="00780130"/>
    <w:rsid w:val="00780EB0"/>
    <w:rsid w:val="00781C2F"/>
    <w:rsid w:val="00781CD7"/>
    <w:rsid w:val="007822EF"/>
    <w:rsid w:val="00782BA8"/>
    <w:rsid w:val="00782C49"/>
    <w:rsid w:val="00783CE8"/>
    <w:rsid w:val="00784813"/>
    <w:rsid w:val="007850C6"/>
    <w:rsid w:val="00785587"/>
    <w:rsid w:val="007856F6"/>
    <w:rsid w:val="00785BEB"/>
    <w:rsid w:val="00786420"/>
    <w:rsid w:val="00786673"/>
    <w:rsid w:val="00786E97"/>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5BA"/>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B56"/>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27C8C"/>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1CB"/>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4CD9"/>
    <w:rsid w:val="0095509F"/>
    <w:rsid w:val="00955E7F"/>
    <w:rsid w:val="0095604F"/>
    <w:rsid w:val="00956711"/>
    <w:rsid w:val="009571BD"/>
    <w:rsid w:val="009573DC"/>
    <w:rsid w:val="00957424"/>
    <w:rsid w:val="00957BCE"/>
    <w:rsid w:val="00957FC6"/>
    <w:rsid w:val="00960104"/>
    <w:rsid w:val="00960442"/>
    <w:rsid w:val="00960D79"/>
    <w:rsid w:val="00961428"/>
    <w:rsid w:val="0096224B"/>
    <w:rsid w:val="0096224D"/>
    <w:rsid w:val="00963028"/>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E8"/>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6D9A"/>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94E"/>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171D"/>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6B3"/>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909"/>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2E3"/>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0C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364"/>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25"/>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2A1"/>
    <w:rsid w:val="00C21313"/>
    <w:rsid w:val="00C22037"/>
    <w:rsid w:val="00C2252C"/>
    <w:rsid w:val="00C22604"/>
    <w:rsid w:val="00C22BD4"/>
    <w:rsid w:val="00C22F4A"/>
    <w:rsid w:val="00C24474"/>
    <w:rsid w:val="00C24862"/>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50D"/>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B1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6CB4"/>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1DE"/>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DE3"/>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9CC"/>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9038E"/>
    <w:rsid w:val="00D90733"/>
    <w:rsid w:val="00D90BDD"/>
    <w:rsid w:val="00D918BE"/>
    <w:rsid w:val="00D926AF"/>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6E"/>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666"/>
    <w:rsid w:val="00DD7D73"/>
    <w:rsid w:val="00DD7E27"/>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4A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394"/>
    <w:rsid w:val="00E22CAA"/>
    <w:rsid w:val="00E2378F"/>
    <w:rsid w:val="00E2482B"/>
    <w:rsid w:val="00E24F37"/>
    <w:rsid w:val="00E25019"/>
    <w:rsid w:val="00E25344"/>
    <w:rsid w:val="00E2574A"/>
    <w:rsid w:val="00E259B6"/>
    <w:rsid w:val="00E25CDF"/>
    <w:rsid w:val="00E26AA2"/>
    <w:rsid w:val="00E2721B"/>
    <w:rsid w:val="00E27D10"/>
    <w:rsid w:val="00E27DEA"/>
    <w:rsid w:val="00E3081C"/>
    <w:rsid w:val="00E30FA8"/>
    <w:rsid w:val="00E31BFF"/>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A3"/>
    <w:rsid w:val="00E521EC"/>
    <w:rsid w:val="00E523B8"/>
    <w:rsid w:val="00E52DF7"/>
    <w:rsid w:val="00E52F74"/>
    <w:rsid w:val="00E530FB"/>
    <w:rsid w:val="00E545E8"/>
    <w:rsid w:val="00E56A2C"/>
    <w:rsid w:val="00E57A72"/>
    <w:rsid w:val="00E57DDE"/>
    <w:rsid w:val="00E60A7D"/>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905CE"/>
    <w:rsid w:val="00E91795"/>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8A2"/>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175"/>
    <w:rsid w:val="00EF48F1"/>
    <w:rsid w:val="00EF4B20"/>
    <w:rsid w:val="00EF4C6C"/>
    <w:rsid w:val="00EF4DE3"/>
    <w:rsid w:val="00EF4E14"/>
    <w:rsid w:val="00EF5A93"/>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87C73"/>
    <w:rsid w:val="00F9057C"/>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2E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1C19"/>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600"/>
    <w:rsid w:val="00FE0905"/>
    <w:rsid w:val="00FE0A0E"/>
    <w:rsid w:val="00FE1268"/>
    <w:rsid w:val="00FE1E16"/>
    <w:rsid w:val="00FE263F"/>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99"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标题 2,插图"/>
    <w:basedOn w:val="Normal"/>
    <w:next w:val="BodyText"/>
    <w:link w:val="Heading2Char1"/>
    <w:uiPriority w:val="9"/>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5,Heading5,标题 5"/>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标题 8"/>
    <w:basedOn w:val="Normal"/>
    <w:next w:val="Normal"/>
    <w:link w:val="Heading8Char"/>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aliases w:val="Figure Heading,FH,标题 9"/>
    <w:basedOn w:val="Normal"/>
    <w:next w:val="Normal"/>
    <w:link w:val="Heading9Char"/>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qFormat/>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85BEB"/>
    <w:pPr>
      <w:snapToGrid w:val="0"/>
    </w:pPr>
    <w:rPr>
      <w:sz w:val="18"/>
    </w:rPr>
  </w:style>
  <w:style w:type="paragraph" w:customStyle="1" w:styleId="TAL">
    <w:name w:val="TAL"/>
    <w:basedOn w:val="Normal"/>
    <w:link w:val="TALCar"/>
    <w:qFormat/>
    <w:rsid w:val="00785BEB"/>
    <w:pPr>
      <w:keepNext/>
      <w:keepLines/>
    </w:pPr>
    <w:rPr>
      <w:rFonts w:ascii="Arial" w:eastAsia="SimSun" w:hAnsi="Arial"/>
      <w:sz w:val="18"/>
      <w:lang w:val="en-GB"/>
    </w:rPr>
  </w:style>
  <w:style w:type="paragraph" w:styleId="List2">
    <w:name w:val="List 2"/>
    <w:basedOn w:val="List"/>
    <w:link w:val="List2Char"/>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Heading5Char">
    <w:name w:val="Heading 5 Char"/>
    <w:aliases w:val="H5 Char,h5 Char,Heading5 Char,标题 5 Char"/>
    <w:basedOn w:val="DefaultParagraphFont"/>
    <w:link w:val="Heading5"/>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99"/>
    <w:qFormat/>
    <w:rsid w:val="00E52DF7"/>
    <w:pPr>
      <w:ind w:firstLineChars="200" w:firstLine="420"/>
    </w:pPr>
    <w:rPr>
      <w:rFonts w:ascii="SimSun" w:eastAsia="SimSun" w:hAnsi="SimSun"/>
      <w:sz w:val="24"/>
      <w:szCs w:val="24"/>
    </w:rPr>
  </w:style>
  <w:style w:type="table" w:styleId="TableGrid">
    <w:name w:val="Table Grid"/>
    <w:basedOn w:val="TableNormal"/>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uiPriority w:val="9"/>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标题 8 Char"/>
    <w:basedOn w:val="DefaultParagraphFont"/>
    <w:link w:val="Heading8"/>
    <w:rsid w:val="00E9523A"/>
    <w:rPr>
      <w:rFonts w:ascii="Cambria" w:eastAsia="SimSun" w:hAnsi="Cambria"/>
      <w:sz w:val="24"/>
      <w:szCs w:val="24"/>
      <w:lang w:eastAsia="en-US"/>
    </w:rPr>
  </w:style>
  <w:style w:type="character" w:customStyle="1" w:styleId="Heading9Char">
    <w:name w:val="Heading 9 Char"/>
    <w:aliases w:val="Figure Heading Char,FH Char,标题 9 Char"/>
    <w:basedOn w:val="DefaultParagraphFont"/>
    <w:link w:val="Heading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aliases w:val="Heading 31"/>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SimSun" w:hAnsi="Arial"/>
      <w:sz w:val="18"/>
      <w:lang w:val="en-GB" w:eastAsia="en-US"/>
    </w:rPr>
  </w:style>
  <w:style w:type="paragraph" w:customStyle="1" w:styleId="TableText0">
    <w:name w:val="TableText"/>
    <w:basedOn w:val="BodyTextIndent"/>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qFormat/>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qFormat/>
    <w:rsid w:val="00344D21"/>
    <w:rPr>
      <w:lang w:eastAsia="en-US"/>
    </w:rPr>
  </w:style>
  <w:style w:type="paragraph" w:customStyle="1" w:styleId="textintend3">
    <w:name w:val="text intend 3"/>
    <w:basedOn w:val="Normal"/>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Normal"/>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Header"/>
    <w:rsid w:val="00E521A3"/>
    <w:pPr>
      <w:widowControl w:val="0"/>
      <w:tabs>
        <w:tab w:val="clear" w:pos="4536"/>
        <w:tab w:val="right" w:pos="10206"/>
      </w:tabs>
      <w:jc w:val="both"/>
    </w:pPr>
    <w:rPr>
      <w:rFonts w:eastAsia="Batang"/>
      <w:lang w:val="en-GB"/>
    </w:rPr>
  </w:style>
  <w:style w:type="character" w:customStyle="1" w:styleId="DocumentMapChar">
    <w:name w:val="Document Map Char"/>
    <w:basedOn w:val="DefaultParagraphFont"/>
    <w:link w:val="DocumentMap"/>
    <w:rsid w:val="00E521A3"/>
    <w:rPr>
      <w:rFonts w:eastAsia="Times New Roman"/>
      <w:shd w:val="clear" w:color="auto" w:fill="000080"/>
      <w:lang w:eastAsia="en-US"/>
    </w:rPr>
  </w:style>
  <w:style w:type="paragraph" w:customStyle="1" w:styleId="TdocHeading2">
    <w:name w:val="Tdoc_Heading_2"/>
    <w:basedOn w:val="Normal"/>
    <w:rsid w:val="00E521A3"/>
    <w:rPr>
      <w:rFonts w:ascii="Times" w:eastAsia="Batang" w:hAnsi="Times"/>
      <w:szCs w:val="24"/>
      <w:lang w:val="en-GB"/>
    </w:rPr>
  </w:style>
  <w:style w:type="character" w:customStyle="1" w:styleId="BalloonTextChar">
    <w:name w:val="Balloon Text Char"/>
    <w:basedOn w:val="DefaultParagraphFont"/>
    <w:link w:val="BalloonText"/>
    <w:rsid w:val="00E521A3"/>
    <w:rPr>
      <w:rFonts w:eastAsia="Times New Roman"/>
      <w:sz w:val="18"/>
      <w:lang w:eastAsia="en-US"/>
    </w:rPr>
  </w:style>
  <w:style w:type="paragraph" w:customStyle="1" w:styleId="NO">
    <w:name w:val="NO"/>
    <w:basedOn w:val="Normal"/>
    <w:link w:val="NOChar"/>
    <w:rsid w:val="00E521A3"/>
    <w:pPr>
      <w:keepLines/>
      <w:ind w:left="1135" w:hanging="851"/>
    </w:pPr>
    <w:rPr>
      <w:rFonts w:eastAsia="Batang"/>
      <w:sz w:val="24"/>
      <w:lang w:val="en-GB"/>
    </w:rPr>
  </w:style>
  <w:style w:type="character" w:customStyle="1" w:styleId="CommentSubjectChar">
    <w:name w:val="Comment Subject Char"/>
    <w:basedOn w:val="CommentTextChar"/>
    <w:link w:val="CommentSubject"/>
    <w:rsid w:val="00E521A3"/>
    <w:rPr>
      <w:b/>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E521A3"/>
    <w:pPr>
      <w:numPr>
        <w:numId w:val="8"/>
      </w:numPr>
      <w:spacing w:before="240" w:after="60"/>
    </w:pPr>
    <w:rPr>
      <w:rFonts w:eastAsia="Batang" w:cs="Arial"/>
      <w:bCs/>
      <w:szCs w:val="32"/>
      <w:lang w:val="en-GB" w:eastAsia="en-US"/>
    </w:rPr>
  </w:style>
  <w:style w:type="paragraph" w:customStyle="1" w:styleId="Comments">
    <w:name w:val="Comments"/>
    <w:basedOn w:val="Normal"/>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FooterChar">
    <w:name w:val="Footer Char"/>
    <w:basedOn w:val="DefaultParagraphFont"/>
    <w:link w:val="Footer"/>
    <w:uiPriority w:val="99"/>
    <w:rsid w:val="00E521A3"/>
    <w:rPr>
      <w:rFonts w:eastAsia="Times New Roman"/>
      <w:sz w:val="18"/>
      <w:lang w:eastAsia="en-US"/>
    </w:rPr>
  </w:style>
  <w:style w:type="paragraph" w:styleId="TOC1">
    <w:name w:val="toc 1"/>
    <w:aliases w:val="Observation TOC2"/>
    <w:basedOn w:val="Normal"/>
    <w:next w:val="Normal"/>
    <w:autoRedefine/>
    <w:uiPriority w:val="39"/>
    <w:rsid w:val="00E521A3"/>
    <w:rPr>
      <w:rFonts w:ascii="Times" w:eastAsia="Batang" w:hAnsi="Times"/>
      <w:szCs w:val="24"/>
      <w:lang w:val="en-GB"/>
    </w:rPr>
  </w:style>
  <w:style w:type="paragraph" w:styleId="TOC2">
    <w:name w:val="toc 2"/>
    <w:basedOn w:val="Normal"/>
    <w:next w:val="Normal"/>
    <w:autoRedefine/>
    <w:uiPriority w:val="39"/>
    <w:qFormat/>
    <w:rsid w:val="00E521A3"/>
    <w:pPr>
      <w:ind w:left="200"/>
    </w:pPr>
    <w:rPr>
      <w:rFonts w:ascii="Times" w:eastAsia="Batang" w:hAnsi="Times"/>
      <w:szCs w:val="24"/>
      <w:lang w:val="en-GB"/>
    </w:rPr>
  </w:style>
  <w:style w:type="paragraph" w:styleId="TOC3">
    <w:name w:val="toc 3"/>
    <w:basedOn w:val="Normal"/>
    <w:next w:val="Normal"/>
    <w:autoRedefine/>
    <w:uiPriority w:val="39"/>
    <w:qFormat/>
    <w:rsid w:val="00E521A3"/>
    <w:pPr>
      <w:ind w:left="400"/>
    </w:pPr>
    <w:rPr>
      <w:rFonts w:ascii="Times" w:eastAsia="Batang" w:hAnsi="Times"/>
      <w:szCs w:val="24"/>
      <w:lang w:val="en-GB"/>
    </w:rPr>
  </w:style>
  <w:style w:type="paragraph" w:styleId="TOC4">
    <w:name w:val="toc 4"/>
    <w:basedOn w:val="Normal"/>
    <w:next w:val="Normal"/>
    <w:autoRedefine/>
    <w:uiPriority w:val="39"/>
    <w:rsid w:val="00E521A3"/>
    <w:pPr>
      <w:ind w:left="600"/>
    </w:pPr>
    <w:rPr>
      <w:rFonts w:ascii="Times" w:eastAsia="Batang" w:hAnsi="Times"/>
      <w:szCs w:val="24"/>
      <w:lang w:val="en-GB"/>
    </w:rPr>
  </w:style>
  <w:style w:type="paragraph" w:styleId="TOC5">
    <w:name w:val="toc 5"/>
    <w:basedOn w:val="Normal"/>
    <w:next w:val="Normal"/>
    <w:autoRedefine/>
    <w:uiPriority w:val="39"/>
    <w:rsid w:val="00E521A3"/>
    <w:pPr>
      <w:ind w:left="800"/>
    </w:pPr>
    <w:rPr>
      <w:rFonts w:ascii="Times" w:eastAsia="Batang" w:hAnsi="Times"/>
      <w:szCs w:val="24"/>
      <w:lang w:val="en-GB"/>
    </w:rPr>
  </w:style>
  <w:style w:type="paragraph" w:customStyle="1" w:styleId="DocHead">
    <w:name w:val="DocHead"/>
    <w:basedOn w:val="Normal"/>
    <w:next w:val="Normal"/>
    <w:uiPriority w:val="99"/>
    <w:rsid w:val="00E521A3"/>
    <w:pPr>
      <w:ind w:left="1418" w:hanging="1418"/>
    </w:pPr>
    <w:rPr>
      <w:b/>
      <w:bCs/>
      <w:sz w:val="24"/>
      <w:lang w:val="en-AU"/>
    </w:rPr>
  </w:style>
  <w:style w:type="paragraph" w:customStyle="1" w:styleId="Bulleted">
    <w:name w:val="Bulleted"/>
    <w:aliases w:val="Symbol (symbol),Left:  0,25&quot;,Hanging:  0"/>
    <w:basedOn w:val="Normal"/>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1">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Normal"/>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Normal"/>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E521A3"/>
    <w:pPr>
      <w:spacing w:after="180" w:line="336" w:lineRule="auto"/>
      <w:ind w:firstLineChars="200" w:firstLine="200"/>
      <w:jc w:val="both"/>
    </w:pPr>
    <w:rPr>
      <w:rFonts w:eastAsia="Malgun Gothic" w:cs="Batang"/>
      <w:lang w:val="en-GB"/>
    </w:rPr>
  </w:style>
  <w:style w:type="paragraph" w:styleId="ListBullet">
    <w:name w:val="List Bullet"/>
    <w:basedOn w:val="List"/>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uiPriority w:val="99"/>
    <w:rsid w:val="00E521A3"/>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uiPriority w:val="34"/>
    <w:qFormat/>
    <w:rsid w:val="00E521A3"/>
    <w:pPr>
      <w:spacing w:after="200" w:line="276" w:lineRule="auto"/>
      <w:ind w:firstLineChars="200" w:firstLine="420"/>
    </w:pPr>
    <w:rPr>
      <w:rFonts w:ascii="Calibri" w:eastAsia="SimSun" w:hAnsi="Calibri"/>
      <w:sz w:val="22"/>
      <w:szCs w:val="22"/>
    </w:rPr>
  </w:style>
  <w:style w:type="paragraph" w:customStyle="1" w:styleId="section1">
    <w:name w:val="section1"/>
    <w:basedOn w:val="Normal"/>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2">
    <w:name w:val="본문글"/>
    <w:basedOn w:val="Normal"/>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uiPriority w:val="99"/>
    <w:rsid w:val="00E521A3"/>
    <w:pPr>
      <w:spacing w:after="220"/>
    </w:pPr>
    <w:rPr>
      <w:rFonts w:ascii="Arial" w:hAnsi="Arial"/>
      <w:sz w:val="22"/>
    </w:rPr>
  </w:style>
  <w:style w:type="character" w:customStyle="1" w:styleId="apple-style-span">
    <w:name w:val="apple-style-span"/>
    <w:basedOn w:val="DefaultParagraphFont"/>
    <w:rsid w:val="00E521A3"/>
  </w:style>
  <w:style w:type="paragraph" w:customStyle="1" w:styleId="3GPPHeading1">
    <w:name w:val="3GPP Heading 1"/>
    <w:basedOn w:val="Heading1"/>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SimSun" w:hAnsi="Arial"/>
      <w:lang w:val="en-GB" w:eastAsia="en-US" w:bidi="ar-SA"/>
    </w:rPr>
  </w:style>
  <w:style w:type="paragraph" w:styleId="PlainText">
    <w:name w:val="Plain Text"/>
    <w:basedOn w:val="Normal"/>
    <w:link w:val="PlainTextChar"/>
    <w:uiPriority w:val="99"/>
    <w:unhideWhenUsed/>
    <w:qFormat/>
    <w:rsid w:val="00E521A3"/>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E521A3"/>
    <w:rPr>
      <w:rFonts w:ascii="Consolas" w:eastAsia="Calibri" w:hAnsi="Consolas" w:cs="Consolas"/>
      <w:sz w:val="21"/>
      <w:szCs w:val="21"/>
    </w:rPr>
  </w:style>
  <w:style w:type="paragraph" w:customStyle="1" w:styleId="IEEEParagraph">
    <w:name w:val="IEEE Paragraph"/>
    <w:basedOn w:val="Normal"/>
    <w:link w:val="IEEEParagraphChar"/>
    <w:rsid w:val="00E521A3"/>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E521A3"/>
    <w:rPr>
      <w:rFonts w:ascii="Arial" w:eastAsia="SimSun" w:hAnsi="Arial" w:cs="Arial"/>
      <w:color w:val="0000FF"/>
      <w:kern w:val="2"/>
      <w:szCs w:val="24"/>
      <w:lang w:val="en-AU"/>
    </w:rPr>
  </w:style>
  <w:style w:type="paragraph" w:styleId="TOC6">
    <w:name w:val="toc 6"/>
    <w:basedOn w:val="Normal"/>
    <w:next w:val="Normal"/>
    <w:autoRedefine/>
    <w:uiPriority w:val="39"/>
    <w:rsid w:val="00E521A3"/>
    <w:pPr>
      <w:ind w:left="1200"/>
    </w:pPr>
    <w:rPr>
      <w:rFonts w:eastAsia="Batang"/>
      <w:sz w:val="24"/>
      <w:szCs w:val="24"/>
      <w:lang w:val="en-GB" w:eastAsia="ja-JP"/>
    </w:rPr>
  </w:style>
  <w:style w:type="paragraph" w:styleId="TOC7">
    <w:name w:val="toc 7"/>
    <w:basedOn w:val="Normal"/>
    <w:next w:val="Normal"/>
    <w:autoRedefine/>
    <w:uiPriority w:val="39"/>
    <w:rsid w:val="00E521A3"/>
    <w:pPr>
      <w:ind w:left="1440"/>
    </w:pPr>
    <w:rPr>
      <w:rFonts w:eastAsia="Batang"/>
      <w:sz w:val="24"/>
      <w:szCs w:val="24"/>
      <w:lang w:val="en-GB" w:eastAsia="ja-JP"/>
    </w:rPr>
  </w:style>
  <w:style w:type="paragraph" w:styleId="TOC8">
    <w:name w:val="toc 8"/>
    <w:basedOn w:val="Normal"/>
    <w:next w:val="Normal"/>
    <w:autoRedefine/>
    <w:uiPriority w:val="39"/>
    <w:rsid w:val="00E521A3"/>
    <w:pPr>
      <w:ind w:left="1680"/>
    </w:pPr>
    <w:rPr>
      <w:rFonts w:eastAsia="Batang"/>
      <w:sz w:val="24"/>
      <w:szCs w:val="24"/>
      <w:lang w:val="en-GB" w:eastAsia="ja-JP"/>
    </w:rPr>
  </w:style>
  <w:style w:type="paragraph" w:styleId="TOC9">
    <w:name w:val="toc 9"/>
    <w:basedOn w:val="Normal"/>
    <w:next w:val="Normal"/>
    <w:autoRedefine/>
    <w:uiPriority w:val="39"/>
    <w:rsid w:val="00E521A3"/>
    <w:pPr>
      <w:ind w:left="1920"/>
    </w:pPr>
    <w:rPr>
      <w:rFonts w:eastAsia="Batang"/>
      <w:sz w:val="24"/>
      <w:szCs w:val="24"/>
      <w:lang w:val="en-GB" w:eastAsia="ja-JP"/>
    </w:rPr>
  </w:style>
  <w:style w:type="paragraph" w:styleId="Date">
    <w:name w:val="Date"/>
    <w:basedOn w:val="Normal"/>
    <w:next w:val="Normal"/>
    <w:link w:val="DateChar"/>
    <w:rsid w:val="00E521A3"/>
    <w:pPr>
      <w:ind w:left="1440" w:hanging="1440"/>
    </w:pPr>
    <w:rPr>
      <w:rFonts w:ascii="Times" w:eastAsia="Batang" w:hAnsi="Times"/>
      <w:szCs w:val="24"/>
      <w:lang w:val="en-GB"/>
    </w:rPr>
  </w:style>
  <w:style w:type="character" w:customStyle="1" w:styleId="DateChar">
    <w:name w:val="Date Char"/>
    <w:basedOn w:val="DefaultParagraphFont"/>
    <w:link w:val="Date"/>
    <w:rsid w:val="00E521A3"/>
    <w:rPr>
      <w:rFonts w:ascii="Times" w:eastAsia="Batang" w:hAnsi="Times"/>
      <w:szCs w:val="24"/>
      <w:lang w:val="en-GB" w:eastAsia="en-US"/>
    </w:rPr>
  </w:style>
  <w:style w:type="paragraph" w:customStyle="1" w:styleId="3GPPNormalText">
    <w:name w:val="3GPP Normal Text"/>
    <w:basedOn w:val="BodyText"/>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Normal"/>
    <w:rsid w:val="00E521A3"/>
    <w:pPr>
      <w:keepNext/>
      <w:ind w:left="601" w:hanging="601"/>
    </w:pPr>
    <w:rPr>
      <w:rFonts w:eastAsia="Batang"/>
      <w:b/>
      <w:i/>
      <w:szCs w:val="24"/>
      <w:lang w:eastAsia="ko-KR"/>
    </w:rPr>
  </w:style>
  <w:style w:type="paragraph" w:customStyle="1" w:styleId="B2">
    <w:name w:val="B2"/>
    <w:basedOn w:val="List2"/>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SimSun"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
    <w:name w:val="現在のリスト2"/>
    <w:rsid w:val="00E521A3"/>
    <w:pPr>
      <w:numPr>
        <w:numId w:val="16"/>
      </w:numPr>
    </w:pPr>
  </w:style>
  <w:style w:type="numbering" w:styleId="ArticleSection">
    <w:name w:val="Outline List 3"/>
    <w:basedOn w:val="NoList"/>
    <w:rsid w:val="00E521A3"/>
    <w:pPr>
      <w:numPr>
        <w:numId w:val="17"/>
      </w:numPr>
    </w:pPr>
  </w:style>
  <w:style w:type="numbering" w:customStyle="1" w:styleId="3">
    <w:name w:val="現在のリスト3"/>
    <w:rsid w:val="00E521A3"/>
    <w:pPr>
      <w:numPr>
        <w:numId w:val="18"/>
      </w:numPr>
    </w:pPr>
  </w:style>
  <w:style w:type="numbering" w:customStyle="1" w:styleId="10">
    <w:name w:val="スタイル1"/>
    <w:rsid w:val="00E521A3"/>
    <w:pPr>
      <w:numPr>
        <w:numId w:val="19"/>
      </w:numPr>
    </w:pPr>
  </w:style>
  <w:style w:type="numbering" w:styleId="111111">
    <w:name w:val="Outline List 2"/>
    <w:basedOn w:val="NoList"/>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Normal"/>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SimSun" w:hAnsi="Arial" w:cs="Times New Roman"/>
      <w:sz w:val="18"/>
      <w:szCs w:val="20"/>
      <w:lang w:val="en-GB" w:eastAsia="en-US"/>
    </w:rPr>
  </w:style>
  <w:style w:type="paragraph" w:customStyle="1" w:styleId="H6">
    <w:name w:val="H6"/>
    <w:basedOn w:val="Heading5"/>
    <w:next w:val="Normal"/>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Normal"/>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DefaultParagraphFont"/>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E521A3"/>
    <w:rPr>
      <w:rFonts w:ascii="Arial" w:eastAsia="MS Gothic" w:hAnsi="Arial"/>
      <w:kern w:val="28"/>
      <w:sz w:val="28"/>
      <w:lang w:eastAsia="ja-JP"/>
    </w:rPr>
  </w:style>
  <w:style w:type="paragraph" w:customStyle="1" w:styleId="Text">
    <w:name w:val="Text"/>
    <w:basedOn w:val="Normal"/>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0">
    <w:name w:val="我的正文首行2缩进"/>
    <w:basedOn w:val="Normal"/>
    <w:rsid w:val="00E521A3"/>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E521A3"/>
    <w:pPr>
      <w:spacing w:before="220"/>
    </w:pPr>
    <w:rPr>
      <w:rFonts w:eastAsia="MS Mincho"/>
      <w:sz w:val="22"/>
      <w:lang w:val="en-GB"/>
    </w:rPr>
  </w:style>
  <w:style w:type="character" w:customStyle="1" w:styleId="im-content1">
    <w:name w:val="im-content1"/>
    <w:basedOn w:val="DefaultParagraphFont"/>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3">
    <w:name w:val="样式 (中文) 宋体 两端对齐"/>
    <w:basedOn w:val="Normal"/>
    <w:uiPriority w:val="99"/>
    <w:rsid w:val="00E521A3"/>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Normal"/>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E521A3"/>
    <w:rPr>
      <w:rFonts w:eastAsia="Malgun Gothic" w:cs="Batang"/>
      <w:lang w:val="en-GB" w:eastAsia="ko-KR"/>
    </w:rPr>
  </w:style>
  <w:style w:type="character" w:customStyle="1" w:styleId="5">
    <w:name w:val="(文字) (文字)5"/>
    <w:semiHidden/>
    <w:rsid w:val="00E521A3"/>
    <w:rPr>
      <w:rFonts w:ascii="Times New Roman" w:hAnsi="Times New Roman"/>
      <w:lang w:eastAsia="en-US"/>
    </w:rPr>
  </w:style>
  <w:style w:type="paragraph" w:customStyle="1" w:styleId="ListParagraph3">
    <w:name w:val="List Paragraph3"/>
    <w:basedOn w:val="Normal"/>
    <w:qFormat/>
    <w:rsid w:val="00E521A3"/>
    <w:pPr>
      <w:ind w:left="720"/>
      <w:contextualSpacing/>
    </w:pPr>
    <w:rPr>
      <w:sz w:val="24"/>
      <w:szCs w:val="24"/>
      <w:lang w:eastAsia="zh-CN"/>
    </w:rPr>
  </w:style>
  <w:style w:type="paragraph" w:customStyle="1" w:styleId="ListParagraph2">
    <w:name w:val="List Paragraph2"/>
    <w:basedOn w:val="Normal"/>
    <w:qFormat/>
    <w:rsid w:val="00E521A3"/>
    <w:pPr>
      <w:ind w:left="720"/>
      <w:contextualSpacing/>
    </w:pPr>
    <w:rPr>
      <w:sz w:val="24"/>
      <w:szCs w:val="24"/>
      <w:lang w:eastAsia="zh-CN"/>
    </w:rPr>
  </w:style>
  <w:style w:type="paragraph" w:customStyle="1" w:styleId="ListParagraph5">
    <w:name w:val="List Paragraph5"/>
    <w:basedOn w:val="Normal"/>
    <w:qFormat/>
    <w:rsid w:val="00E521A3"/>
    <w:pPr>
      <w:ind w:left="720"/>
      <w:contextualSpacing/>
    </w:pPr>
    <w:rPr>
      <w:sz w:val="24"/>
      <w:szCs w:val="24"/>
      <w:lang w:eastAsia="zh-CN"/>
    </w:rPr>
  </w:style>
  <w:style w:type="paragraph" w:customStyle="1" w:styleId="ListParagraph4">
    <w:name w:val="List Paragraph4"/>
    <w:basedOn w:val="Normal"/>
    <w:qFormat/>
    <w:rsid w:val="00E521A3"/>
    <w:pPr>
      <w:ind w:left="720"/>
      <w:contextualSpacing/>
    </w:pPr>
    <w:rPr>
      <w:sz w:val="24"/>
      <w:szCs w:val="24"/>
      <w:lang w:eastAsia="zh-CN"/>
    </w:rPr>
  </w:style>
  <w:style w:type="paragraph" w:customStyle="1" w:styleId="6">
    <w:name w:val="标题 6"/>
    <w:basedOn w:val="Normal"/>
    <w:rsid w:val="00E521A3"/>
    <w:pPr>
      <w:tabs>
        <w:tab w:val="num" w:pos="1152"/>
      </w:tabs>
    </w:pPr>
    <w:rPr>
      <w:rFonts w:ascii="Times" w:eastAsia="MS PGothic" w:hAnsi="Times" w:cs="Times"/>
      <w:lang w:eastAsia="ja-JP"/>
    </w:rPr>
  </w:style>
  <w:style w:type="paragraph" w:customStyle="1" w:styleId="7">
    <w:name w:val="标题 7"/>
    <w:basedOn w:val="Normal"/>
    <w:rsid w:val="00E521A3"/>
    <w:pPr>
      <w:tabs>
        <w:tab w:val="num" w:pos="1296"/>
      </w:tabs>
    </w:pPr>
    <w:rPr>
      <w:rFonts w:ascii="Times" w:eastAsia="MS PGothic" w:hAnsi="Times" w:cs="Times"/>
      <w:lang w:eastAsia="ja-JP"/>
    </w:rPr>
  </w:style>
  <w:style w:type="paragraph" w:customStyle="1" w:styleId="heading30">
    <w:name w:val="heading3"/>
    <w:basedOn w:val="Normal"/>
    <w:rsid w:val="00E521A3"/>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E521A3"/>
    <w:pPr>
      <w:ind w:left="720"/>
      <w:contextualSpacing/>
    </w:pPr>
    <w:rPr>
      <w:sz w:val="24"/>
      <w:szCs w:val="24"/>
      <w:lang w:eastAsia="zh-CN"/>
    </w:rPr>
  </w:style>
  <w:style w:type="paragraph" w:customStyle="1" w:styleId="ListParagraph6">
    <w:name w:val="List Paragraph6"/>
    <w:basedOn w:val="Normal"/>
    <w:qFormat/>
    <w:rsid w:val="00E521A3"/>
    <w:pPr>
      <w:ind w:left="720"/>
      <w:contextualSpacing/>
    </w:pPr>
    <w:rPr>
      <w:sz w:val="24"/>
      <w:szCs w:val="24"/>
      <w:lang w:eastAsia="zh-CN"/>
    </w:rPr>
  </w:style>
  <w:style w:type="paragraph" w:customStyle="1" w:styleId="61">
    <w:name w:val="标题 61"/>
    <w:basedOn w:val="Normal"/>
    <w:rsid w:val="00E521A3"/>
    <w:pPr>
      <w:tabs>
        <w:tab w:val="num" w:pos="1152"/>
      </w:tabs>
    </w:pPr>
    <w:rPr>
      <w:rFonts w:ascii="Times" w:eastAsia="MS PGothic" w:hAnsi="Times" w:cs="Times"/>
      <w:lang w:eastAsia="ja-JP"/>
    </w:rPr>
  </w:style>
  <w:style w:type="paragraph" w:customStyle="1" w:styleId="71">
    <w:name w:val="标题 71"/>
    <w:basedOn w:val="Normal"/>
    <w:rsid w:val="00E521A3"/>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Normal"/>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4">
    <w:name w:val="스타일 양쪽"/>
    <w:basedOn w:val="Normal"/>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E521A3"/>
    <w:rPr>
      <w:rFonts w:ascii="?? ??" w:hAnsi="?? ??"/>
      <w:lang w:eastAsia="en-US"/>
    </w:rPr>
  </w:style>
  <w:style w:type="paragraph" w:customStyle="1" w:styleId="Doc-text2JK">
    <w:name w:val="Doc-text2_JK"/>
    <w:basedOn w:val="Normal"/>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E521A3"/>
    <w:rPr>
      <w:rFonts w:eastAsia="MS Mincho"/>
      <w:szCs w:val="24"/>
      <w:lang w:val="en-GB" w:eastAsia="en-GB"/>
    </w:rPr>
  </w:style>
  <w:style w:type="paragraph" w:customStyle="1" w:styleId="Reference">
    <w:name w:val="Reference"/>
    <w:basedOn w:val="BodyText"/>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NoSpacing">
    <w:name w:val="No Spacing"/>
    <w:uiPriority w:val="1"/>
    <w:qFormat/>
    <w:rsid w:val="00E521A3"/>
    <w:rPr>
      <w:rFonts w:ascii="Calibri" w:eastAsia="SimSun" w:hAnsi="Calibri"/>
      <w:sz w:val="22"/>
      <w:szCs w:val="22"/>
    </w:rPr>
  </w:style>
  <w:style w:type="paragraph" w:customStyle="1" w:styleId="Equ">
    <w:name w:val="Equ"/>
    <w:basedOn w:val="BodyText"/>
    <w:uiPriority w:val="99"/>
    <w:rsid w:val="00E521A3"/>
    <w:pPr>
      <w:tabs>
        <w:tab w:val="center" w:pos="4395"/>
        <w:tab w:val="right" w:pos="9072"/>
      </w:tabs>
    </w:pPr>
    <w:rPr>
      <w:rFonts w:ascii="Times" w:eastAsia="Times New Roman" w:hAnsi="Times"/>
    </w:rPr>
  </w:style>
  <w:style w:type="paragraph" w:customStyle="1" w:styleId="Observation">
    <w:name w:val="Observation"/>
    <w:basedOn w:val="Normal"/>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Normal"/>
    <w:next w:val="Normal"/>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Normal"/>
    <w:qFormat/>
    <w:rsid w:val="00E521A3"/>
    <w:pPr>
      <w:ind w:left="720"/>
      <w:contextualSpacing/>
    </w:pPr>
    <w:rPr>
      <w:sz w:val="24"/>
      <w:szCs w:val="24"/>
      <w:lang w:eastAsia="zh-CN"/>
    </w:rPr>
  </w:style>
  <w:style w:type="paragraph" w:customStyle="1" w:styleId="xl63">
    <w:name w:val="xl63"/>
    <w:basedOn w:val="Normal"/>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Normal"/>
    <w:link w:val="paratdocChar"/>
    <w:qFormat/>
    <w:rsid w:val="00E521A3"/>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E521A3"/>
    <w:rPr>
      <w:rFonts w:eastAsia="SimSun"/>
      <w:bCs/>
      <w:sz w:val="22"/>
      <w:szCs w:val="22"/>
      <w:lang w:val="en-AU" w:eastAsia="en-AU"/>
    </w:rPr>
  </w:style>
  <w:style w:type="paragraph" w:customStyle="1" w:styleId="berschrift1H1">
    <w:name w:val="Überschrift 1.H1"/>
    <w:basedOn w:val="Normal"/>
    <w:next w:val="Normal"/>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Normal"/>
    <w:rsid w:val="00E521A3"/>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E521A3"/>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qFormat/>
    <w:rsid w:val="00E521A3"/>
    <w:pPr>
      <w:keepNext/>
      <w:autoSpaceDE w:val="0"/>
      <w:autoSpaceDN w:val="0"/>
      <w:jc w:val="center"/>
    </w:pPr>
    <w:rPr>
      <w:rFonts w:ascii="Arial" w:eastAsia="SimSun" w:hAnsi="Arial" w:cs="Arial"/>
      <w:b/>
      <w:bCs/>
      <w:sz w:val="18"/>
      <w:szCs w:val="18"/>
      <w:lang w:eastAsia="zh-CN"/>
    </w:rPr>
  </w:style>
  <w:style w:type="character" w:customStyle="1" w:styleId="gmail-apple-tab-span">
    <w:name w:val="gmail-apple-tab-span"/>
    <w:basedOn w:val="DefaultParagraphFont"/>
    <w:rsid w:val="00E521A3"/>
  </w:style>
  <w:style w:type="paragraph" w:customStyle="1" w:styleId="para">
    <w:name w:val="para"/>
    <w:basedOn w:val="Normal"/>
    <w:next w:val="para-ind"/>
    <w:autoRedefine/>
    <w:uiPriority w:val="99"/>
    <w:rsid w:val="00E521A3"/>
    <w:pPr>
      <w:keepNext/>
    </w:pPr>
    <w:rPr>
      <w:sz w:val="24"/>
      <w:szCs w:val="24"/>
    </w:rPr>
  </w:style>
  <w:style w:type="paragraph" w:customStyle="1" w:styleId="para-ind">
    <w:name w:val="para-ind"/>
    <w:basedOn w:val="Normal"/>
    <w:autoRedefine/>
    <w:uiPriority w:val="99"/>
    <w:rsid w:val="00E521A3"/>
    <w:pPr>
      <w:ind w:firstLine="357"/>
    </w:pPr>
    <w:rPr>
      <w:sz w:val="24"/>
      <w:szCs w:val="24"/>
    </w:rPr>
  </w:style>
  <w:style w:type="paragraph" w:styleId="TOCHeading">
    <w:name w:val="TOC Heading"/>
    <w:basedOn w:val="Heading1"/>
    <w:next w:val="Normal"/>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Heading3"/>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E521A3"/>
    <w:rPr>
      <w:rFonts w:eastAsia="SimSun"/>
      <w:b/>
      <w:sz w:val="24"/>
      <w:szCs w:val="22"/>
      <w:lang w:val="en-GB" w:eastAsia="en-US"/>
    </w:rPr>
  </w:style>
  <w:style w:type="character" w:customStyle="1" w:styleId="Heading5Char1">
    <w:name w:val="Heading 5 Char1"/>
    <w:aliases w:val="H5 Char1,h5 Char1,Heading5 Char1,标题 5 Char1,제목 5 Char1"/>
    <w:basedOn w:val="DefaultParagraphFont"/>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DefaultParagraphFont"/>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DefaultParagraphFont"/>
    <w:rsid w:val="00E521A3"/>
    <w:rPr>
      <w:rFonts w:asciiTheme="majorHAnsi" w:eastAsiaTheme="majorEastAsia" w:hAnsiTheme="majorHAnsi" w:cstheme="majorBidi"/>
      <w:i/>
      <w:iCs/>
      <w:color w:val="272727" w:themeColor="text1" w:themeTint="D8"/>
      <w:sz w:val="21"/>
      <w:szCs w:val="21"/>
      <w:lang w:eastAsia="en-US"/>
    </w:rPr>
  </w:style>
  <w:style w:type="table" w:styleId="ColorfulList-Accent1">
    <w:name w:val="Colorful List Accent 1"/>
    <w:basedOn w:val="TableNormal"/>
    <w:link w:val="13"/>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21A3"/>
    <w:rPr>
      <w:rFonts w:ascii="MS Gothic" w:eastAsia="MS Gothic" w:hAnsi="MS Gothic" w:hint="eastAsia"/>
      <w:sz w:val="24"/>
      <w:szCs w:val="24"/>
      <w:lang w:val="en-GB" w:eastAsia="en-US"/>
    </w:rPr>
  </w:style>
  <w:style w:type="character" w:styleId="HTMLTypewriter">
    <w:name w:val="HTML Typewriter"/>
    <w:basedOn w:val="DefaultParagraphFont"/>
    <w:uiPriority w:val="99"/>
    <w:unhideWhenUsed/>
    <w:rsid w:val="00E521A3"/>
    <w:rPr>
      <w:rFonts w:ascii="SimSun" w:eastAsia="SimSun" w:hAnsi="SimSun" w:cs="SimSun" w:hint="eastAsia"/>
      <w:sz w:val="24"/>
      <w:szCs w:val="24"/>
    </w:rPr>
  </w:style>
  <w:style w:type="paragraph" w:customStyle="1" w:styleId="B3">
    <w:name w:val="B3"/>
    <w:basedOn w:val="List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List3">
    <w:name w:val="List 3"/>
    <w:basedOn w:val="Normal"/>
    <w:link w:val="List3Char"/>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Heading3"/>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uiPriority w:val="99"/>
    <w:rsid w:val="00E521A3"/>
    <w:pPr>
      <w:tabs>
        <w:tab w:val="num" w:pos="864"/>
      </w:tabs>
      <w:spacing w:before="240" w:after="60"/>
    </w:pPr>
    <w:rPr>
      <w:rFonts w:eastAsia="SimSun"/>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BodyText2">
    <w:name w:val="Body Text 2"/>
    <w:basedOn w:val="Normal"/>
    <w:link w:val="BodyText2Char"/>
    <w:rsid w:val="00E521A3"/>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DefaultParagraphFont"/>
    <w:qFormat/>
    <w:rsid w:val="00E521A3"/>
  </w:style>
  <w:style w:type="table" w:customStyle="1" w:styleId="GridTable4Accent5">
    <w:name w:val="Grid Table 4 Accent 5"/>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NoList"/>
    <w:rsid w:val="00E521A3"/>
    <w:pPr>
      <w:numPr>
        <w:numId w:val="50"/>
      </w:numPr>
    </w:pPr>
  </w:style>
  <w:style w:type="numbering" w:customStyle="1" w:styleId="StyleBulletedSymbolsymbolLeft025Hanging025">
    <w:name w:val="Style Bulleted Symbol (symbol) Left:  0.25&quot; Hanging:  0.25&quot;"/>
    <w:basedOn w:val="NoList"/>
    <w:rsid w:val="00E521A3"/>
    <w:pPr>
      <w:numPr>
        <w:numId w:val="48"/>
      </w:numPr>
    </w:pPr>
  </w:style>
  <w:style w:type="numbering" w:customStyle="1" w:styleId="StyleBulletedSymbolsymbolLeft025Hanging0251">
    <w:name w:val="Style Bulleted Symbol (symbol) Left:  0.25&quot; Hanging:  0.25&quot;1"/>
    <w:basedOn w:val="NoList"/>
    <w:rsid w:val="00E521A3"/>
    <w:pPr>
      <w:numPr>
        <w:numId w:val="49"/>
      </w:numPr>
    </w:pPr>
  </w:style>
  <w:style w:type="numbering" w:customStyle="1" w:styleId="StyleBulletedSymbolsymbolLeft025Hanging0252">
    <w:name w:val="Style Bulleted Symbol (symbol) Left:  0.25&quot; Hanging:  0.25&quot;2"/>
    <w:basedOn w:val="NoList"/>
    <w:rsid w:val="00E521A3"/>
    <w:pPr>
      <w:numPr>
        <w:numId w:val="51"/>
      </w:numPr>
    </w:pPr>
  </w:style>
  <w:style w:type="paragraph" w:customStyle="1" w:styleId="21">
    <w:name w:val="列出段落2"/>
    <w:basedOn w:val="Normal"/>
    <w:uiPriority w:val="34"/>
    <w:qFormat/>
    <w:rsid w:val="00E521A3"/>
    <w:pPr>
      <w:ind w:leftChars="400" w:left="840"/>
    </w:pPr>
    <w:rPr>
      <w:rFonts w:eastAsia="MS Gothic"/>
      <w:sz w:val="24"/>
      <w:lang w:val="en-GB" w:eastAsia="ja-JP"/>
    </w:rPr>
  </w:style>
  <w:style w:type="paragraph" w:customStyle="1" w:styleId="Normal1CharChar">
    <w:name w:val="Normal1 Char Char"/>
    <w:basedOn w:val="Normal"/>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BodyText"/>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Normal"/>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Normal"/>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Normal"/>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BookTitle">
    <w:name w:val="Book Title"/>
    <w:uiPriority w:val="33"/>
    <w:qFormat/>
    <w:rsid w:val="00E521A3"/>
    <w:rPr>
      <w:b/>
      <w:bCs/>
      <w:i/>
      <w:iCs/>
      <w:spacing w:val="5"/>
    </w:rPr>
  </w:style>
  <w:style w:type="character" w:customStyle="1" w:styleId="a6">
    <w:name w:val="リスト段落 (文字)"/>
    <w:aliases w:val="- Bullets (文字)"/>
    <w:basedOn w:val="DefaultParagraphFont"/>
    <w:uiPriority w:val="34"/>
    <w:locked/>
    <w:rsid w:val="00E521A3"/>
    <w:rPr>
      <w:rFonts w:ascii="MS PGothic" w:eastAsia="MS PGothic" w:hAnsi="MS PGothic"/>
    </w:rPr>
  </w:style>
  <w:style w:type="paragraph" w:customStyle="1" w:styleId="m4323554185251877876msobodytext">
    <w:name w:val="m_4323554185251877876msobodytext"/>
    <w:basedOn w:val="Normal"/>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Normal"/>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
    <w:name w:val="列出段落1"/>
    <w:basedOn w:val="Normal"/>
    <w:uiPriority w:val="34"/>
    <w:qFormat/>
    <w:rsid w:val="00E521A3"/>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b/>
      <w:i/>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Normal"/>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style>
  <w:style w:type="paragraph" w:customStyle="1" w:styleId="12">
    <w:name w:val="목록 단락1"/>
    <w:basedOn w:val="Normal"/>
    <w:link w:val="a7"/>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style>
  <w:style w:type="table" w:customStyle="1" w:styleId="TableGrid1">
    <w:name w:val="Table Grid1"/>
    <w:basedOn w:val="TableNormal"/>
    <w:qFormat/>
    <w:rsid w:val="00E521A3"/>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uiPriority w:val="99"/>
    <w:rsid w:val="00E521A3"/>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uiPriority w:val="99"/>
    <w:qFormat/>
    <w:rsid w:val="00E521A3"/>
    <w:pPr>
      <w:ind w:left="851"/>
    </w:pPr>
  </w:style>
  <w:style w:type="paragraph" w:customStyle="1" w:styleId="FP">
    <w:name w:val="FP"/>
    <w:basedOn w:val="Normal"/>
    <w:rsid w:val="00E521A3"/>
    <w:pPr>
      <w:widowControl w:val="0"/>
      <w:jc w:val="both"/>
    </w:pPr>
    <w:rPr>
      <w:rFonts w:ascii="Calibri" w:eastAsia="SimSun"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E521A3"/>
    <w:pPr>
      <w:widowControl w:val="0"/>
      <w:jc w:val="both"/>
    </w:pPr>
    <w:rPr>
      <w:rFonts w:ascii="Calibri" w:eastAsia="SimSun"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uiPriority w:val="99"/>
    <w:rsid w:val="00E521A3"/>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E521A3"/>
    <w:pPr>
      <w:ind w:left="1135"/>
    </w:pPr>
  </w:style>
  <w:style w:type="paragraph" w:styleId="ListNumber">
    <w:name w:val="List Number"/>
    <w:basedOn w:val="List"/>
    <w:uiPriority w:val="99"/>
    <w:rsid w:val="00E521A3"/>
    <w:pPr>
      <w:widowControl w:val="0"/>
      <w:ind w:left="568" w:hanging="284"/>
      <w:jc w:val="both"/>
    </w:pPr>
    <w:rPr>
      <w:rFonts w:ascii="Calibri" w:eastAsia="SimSun" w:hAnsi="Calibri"/>
      <w:kern w:val="2"/>
      <w:lang w:eastAsia="zh-CN"/>
    </w:rPr>
  </w:style>
  <w:style w:type="paragraph" w:customStyle="1" w:styleId="NF">
    <w:name w:val="NF"/>
    <w:basedOn w:val="NO"/>
    <w:rsid w:val="00E521A3"/>
    <w:pPr>
      <w:keepNext/>
      <w:widowControl w:val="0"/>
      <w:jc w:val="both"/>
    </w:pPr>
    <w:rPr>
      <w:rFonts w:ascii="Arial" w:eastAsia="SimSun"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E521A3"/>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uiPriority w:val="99"/>
    <w:rsid w:val="00E521A3"/>
    <w:pPr>
      <w:ind w:left="1702"/>
    </w:pPr>
  </w:style>
  <w:style w:type="paragraph" w:customStyle="1" w:styleId="EditorsNote">
    <w:name w:val="Editor's Note"/>
    <w:basedOn w:val="NO"/>
    <w:rsid w:val="00E521A3"/>
    <w:pPr>
      <w:widowControl w:val="0"/>
      <w:jc w:val="both"/>
    </w:pPr>
    <w:rPr>
      <w:rFonts w:ascii="Calibri" w:eastAsia="SimSun" w:hAnsi="Calibri"/>
      <w:color w:val="FF0000"/>
      <w:kern w:val="2"/>
      <w:sz w:val="20"/>
      <w:lang w:val="en-US" w:eastAsia="zh-CN"/>
    </w:rPr>
  </w:style>
  <w:style w:type="paragraph" w:styleId="ListBullet4">
    <w:name w:val="List Bullet 4"/>
    <w:basedOn w:val="ListBullet3"/>
    <w:uiPriority w:val="99"/>
    <w:rsid w:val="00E521A3"/>
    <w:pPr>
      <w:ind w:left="1418"/>
    </w:pPr>
  </w:style>
  <w:style w:type="paragraph" w:styleId="ListBullet5">
    <w:name w:val="List Bullet 5"/>
    <w:basedOn w:val="ListBullet4"/>
    <w:uiPriority w:val="99"/>
    <w:qFormat/>
    <w:rsid w:val="00E521A3"/>
    <w:pPr>
      <w:ind w:left="1702"/>
    </w:pPr>
  </w:style>
  <w:style w:type="paragraph" w:customStyle="1" w:styleId="B4">
    <w:name w:val="B4"/>
    <w:basedOn w:val="List4"/>
    <w:rsid w:val="00E521A3"/>
  </w:style>
  <w:style w:type="paragraph" w:customStyle="1" w:styleId="B5">
    <w:name w:val="B5"/>
    <w:basedOn w:val="List5"/>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BodyText3">
    <w:name w:val="Body Text 3"/>
    <w:basedOn w:val="Normal"/>
    <w:link w:val="BodyText3Char"/>
    <w:uiPriority w:val="99"/>
    <w:rsid w:val="00E521A3"/>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uiPriority w:val="99"/>
    <w:rsid w:val="00E521A3"/>
    <w:rPr>
      <w:rFonts w:ascii="Calibri" w:eastAsia="SimSun" w:hAnsi="Calibri"/>
      <w:i/>
      <w:kern w:val="2"/>
    </w:rPr>
  </w:style>
  <w:style w:type="paragraph" w:customStyle="1" w:styleId="Bulletedo1">
    <w:name w:val="Bulleted o 1"/>
    <w:basedOn w:val="Normal"/>
    <w:uiPriority w:val="99"/>
    <w:qFormat/>
    <w:rsid w:val="00E521A3"/>
    <w:pPr>
      <w:widowControl w:val="0"/>
      <w:numPr>
        <w:numId w:val="47"/>
      </w:numPr>
      <w:tabs>
        <w:tab w:val="num" w:pos="720"/>
      </w:tabs>
      <w:ind w:firstLine="0"/>
      <w:jc w:val="both"/>
    </w:pPr>
    <w:rPr>
      <w:rFonts w:ascii="Calibri" w:eastAsia="SimSun" w:hAnsi="Calibri"/>
      <w:kern w:val="2"/>
      <w:lang w:eastAsia="zh-CN"/>
    </w:rPr>
  </w:style>
  <w:style w:type="paragraph" w:customStyle="1" w:styleId="Equation">
    <w:name w:val="Equation"/>
    <w:basedOn w:val="Normal"/>
    <w:next w:val="Normal"/>
    <w:uiPriority w:val="99"/>
    <w:rsid w:val="00E521A3"/>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uiPriority w:val="99"/>
    <w:rsid w:val="00E521A3"/>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E521A3"/>
    <w:pPr>
      <w:widowControl w:val="0"/>
      <w:spacing w:line="360" w:lineRule="auto"/>
      <w:jc w:val="both"/>
    </w:pPr>
    <w:rPr>
      <w:rFonts w:ascii="Calibri" w:eastAsia="SimSun" w:hAnsi="Calibri"/>
      <w:kern w:val="2"/>
      <w:lang w:eastAsia="zh-CN"/>
    </w:rPr>
  </w:style>
  <w:style w:type="table" w:styleId="TableElegant">
    <w:name w:val="Table Elegant"/>
    <w:basedOn w:val="TableNormal"/>
    <w:rsid w:val="00E521A3"/>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DefaultParagraphFont"/>
    <w:link w:val="Tablehead"/>
    <w:semiHidden/>
    <w:locked/>
    <w:rsid w:val="00E521A3"/>
    <w:rPr>
      <w:rFonts w:ascii="Times New Roman Bold" w:hAnsi="Times New Roman Bold" w:cs="Times New Roman Bold"/>
      <w:b/>
      <w:bCs/>
    </w:rPr>
  </w:style>
  <w:style w:type="paragraph" w:customStyle="1" w:styleId="Tablehead">
    <w:name w:val="Table_head"/>
    <w:basedOn w:val="Normal"/>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DefaultParagraphFont"/>
    <w:rsid w:val="00E521A3"/>
  </w:style>
  <w:style w:type="character" w:customStyle="1" w:styleId="zreadtitle">
    <w:name w:val="zreadtitle"/>
    <w:basedOn w:val="DefaultParagraphFont"/>
    <w:rsid w:val="00E521A3"/>
  </w:style>
  <w:style w:type="character" w:customStyle="1" w:styleId="emailstyle23">
    <w:name w:val="emailstyle23"/>
    <w:basedOn w:val="DefaultParagraphFont"/>
    <w:semiHidden/>
    <w:rsid w:val="00E521A3"/>
    <w:rPr>
      <w:rFonts w:ascii="Calibri" w:hAnsi="Calibri" w:hint="default"/>
      <w:color w:val="1F497D"/>
    </w:rPr>
  </w:style>
  <w:style w:type="character" w:customStyle="1" w:styleId="emailstyle24">
    <w:name w:val="emailstyle24"/>
    <w:basedOn w:val="DefaultParagraphFont"/>
    <w:semiHidden/>
    <w:rsid w:val="00E521A3"/>
    <w:rPr>
      <w:rFonts w:ascii="Calibri" w:hAnsi="Calibri" w:hint="default"/>
      <w:color w:val="auto"/>
    </w:rPr>
  </w:style>
  <w:style w:type="character" w:customStyle="1" w:styleId="emailstyle25">
    <w:name w:val="emailstyle25"/>
    <w:basedOn w:val="DefaultParagraphFont"/>
    <w:semiHidden/>
    <w:rsid w:val="00E521A3"/>
    <w:rPr>
      <w:rFonts w:ascii="Calibri" w:hAnsi="Calibri" w:hint="default"/>
      <w:color w:val="auto"/>
    </w:rPr>
  </w:style>
  <w:style w:type="character" w:customStyle="1" w:styleId="emailstyle26">
    <w:name w:val="emailstyle26"/>
    <w:basedOn w:val="DefaultParagraphFont"/>
    <w:semiHidden/>
    <w:rsid w:val="00E521A3"/>
    <w:rPr>
      <w:rFonts w:ascii="Calibri" w:hAnsi="Calibri" w:hint="default"/>
      <w:color w:val="auto"/>
    </w:rPr>
  </w:style>
  <w:style w:type="character" w:customStyle="1" w:styleId="emailstyle27">
    <w:name w:val="emailstyle27"/>
    <w:basedOn w:val="DefaultParagraphFont"/>
    <w:semiHidden/>
    <w:rsid w:val="00E521A3"/>
    <w:rPr>
      <w:rFonts w:ascii="Calibri" w:hAnsi="Calibri" w:hint="default"/>
      <w:color w:val="1F497D"/>
    </w:rPr>
  </w:style>
  <w:style w:type="character" w:customStyle="1" w:styleId="emailstyle28">
    <w:name w:val="emailstyle28"/>
    <w:basedOn w:val="DefaultParagraphFont"/>
    <w:semiHidden/>
    <w:rsid w:val="00E521A3"/>
    <w:rPr>
      <w:rFonts w:ascii="Calibri" w:hAnsi="Calibri" w:hint="default"/>
      <w:color w:val="auto"/>
    </w:rPr>
  </w:style>
  <w:style w:type="character" w:customStyle="1" w:styleId="emailstyle30">
    <w:name w:val="emailstyle30"/>
    <w:basedOn w:val="DefaultParagraphFont"/>
    <w:semiHidden/>
    <w:rsid w:val="00E521A3"/>
    <w:rPr>
      <w:rFonts w:ascii="Calibri" w:hAnsi="Calibri" w:hint="default"/>
      <w:color w:val="auto"/>
    </w:rPr>
  </w:style>
  <w:style w:type="character" w:styleId="SubtleEmphasis">
    <w:name w:val="Subtle Emphasis"/>
    <w:uiPriority w:val="19"/>
    <w:qFormat/>
    <w:rsid w:val="00E521A3"/>
    <w:rPr>
      <w:i/>
      <w:iCs/>
      <w:color w:val="404040"/>
    </w:rPr>
  </w:style>
  <w:style w:type="character" w:customStyle="1" w:styleId="a7">
    <w:name w:val="列出段落 字符"/>
    <w:link w:val="12"/>
    <w:uiPriority w:val="34"/>
    <w:qFormat/>
    <w:rsid w:val="00E521A3"/>
    <w:rPr>
      <w:rFonts w:eastAsia="Malgun Gothic"/>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E521A3"/>
    <w:pPr>
      <w:widowControl w:val="0"/>
      <w:ind w:firstLine="420"/>
      <w:jc w:val="both"/>
    </w:pPr>
    <w:rPr>
      <w:kern w:val="2"/>
      <w:sz w:val="21"/>
      <w:lang w:eastAsia="zh-CN"/>
    </w:rPr>
  </w:style>
  <w:style w:type="paragraph" w:customStyle="1" w:styleId="a9">
    <w:name w:val="表格文字居左"/>
    <w:basedOn w:val="Normal"/>
    <w:next w:val="Normal"/>
    <w:uiPriority w:val="99"/>
    <w:rsid w:val="00E521A3"/>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521A3"/>
    <w:rPr>
      <w:rFonts w:ascii="Arial" w:eastAsia="Times New Roman" w:hAnsi="Arial"/>
      <w:vanish/>
      <w:sz w:val="16"/>
      <w:szCs w:val="16"/>
    </w:rPr>
  </w:style>
  <w:style w:type="character" w:customStyle="1" w:styleId="hps">
    <w:name w:val="hps"/>
    <w:rsid w:val="00E521A3"/>
  </w:style>
  <w:style w:type="paragraph" w:styleId="z-BottomofForm">
    <w:name w:val="HTML Bottom of Form"/>
    <w:basedOn w:val="Normal"/>
    <w:next w:val="Normal"/>
    <w:link w:val="z-BottomofFormChar"/>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521A3"/>
    <w:rPr>
      <w:rFonts w:ascii="Arial" w:eastAsia="Times New Roman" w:hAnsi="Arial"/>
      <w:vanish/>
      <w:sz w:val="16"/>
      <w:szCs w:val="16"/>
    </w:rPr>
  </w:style>
  <w:style w:type="paragraph" w:customStyle="1" w:styleId="tablecell0">
    <w:name w:val="tablecell"/>
    <w:basedOn w:val="Normal"/>
    <w:qFormat/>
    <w:rsid w:val="00E521A3"/>
    <w:pPr>
      <w:autoSpaceDE w:val="0"/>
      <w:autoSpaceDN w:val="0"/>
      <w:adjustRightInd w:val="0"/>
      <w:snapToGrid w:val="0"/>
      <w:spacing w:before="40" w:after="40"/>
    </w:pPr>
  </w:style>
  <w:style w:type="paragraph" w:customStyle="1" w:styleId="tableheader">
    <w:name w:val="tableheader"/>
    <w:basedOn w:val="Normal"/>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Normal"/>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Normal"/>
    <w:uiPriority w:val="99"/>
    <w:rsid w:val="00E521A3"/>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E521A3"/>
  </w:style>
  <w:style w:type="paragraph" w:styleId="ListNumber3">
    <w:name w:val="List Number 3"/>
    <w:basedOn w:val="Normal"/>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4">
    <w:name w:val="网格型1"/>
    <w:basedOn w:val="TableNormal"/>
    <w:next w:val="TableGrid"/>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E521A3"/>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E521A3"/>
    <w:rPr>
      <w:rFonts w:ascii="Cambria" w:eastAsia="Times New Roman" w:hAnsi="Cambria"/>
      <w:b/>
      <w:i/>
      <w:iCs/>
      <w:color w:val="4F81BD"/>
      <w:spacing w:val="15"/>
      <w:szCs w:val="24"/>
    </w:rPr>
  </w:style>
  <w:style w:type="table" w:customStyle="1" w:styleId="GridTableLight">
    <w:name w:val="Grid Table Light"/>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Header"/>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Normal"/>
    <w:uiPriority w:val="99"/>
    <w:rsid w:val="00E521A3"/>
    <w:rPr>
      <w:rFonts w:ascii="Arial" w:eastAsia="MS Mincho" w:hAnsi="Arial"/>
      <w:lang w:val="en-GB" w:eastAsia="en-US"/>
    </w:rPr>
  </w:style>
  <w:style w:type="paragraph" w:customStyle="1" w:styleId="berschrift2Head2A2">
    <w:name w:val="Überschrift 2.Head2A.2"/>
    <w:basedOn w:val="Heading1"/>
    <w:next w:val="Normal"/>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BodyText"/>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Normal"/>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uiPriority w:val="99"/>
    <w:rsid w:val="00E521A3"/>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E521A3"/>
    <w:rPr>
      <w:rFonts w:ascii="Arial" w:eastAsia="SimSun" w:hAnsi="Arial"/>
      <w:b/>
      <w:bCs/>
      <w:szCs w:val="24"/>
      <w:lang w:val="en-GB" w:eastAsia="en-US"/>
    </w:rPr>
  </w:style>
  <w:style w:type="character" w:customStyle="1" w:styleId="ListChar">
    <w:name w:val="List Char"/>
    <w:link w:val="List"/>
    <w:rsid w:val="00E521A3"/>
    <w:rPr>
      <w:rFonts w:eastAsia="Times New Roman"/>
      <w:lang w:eastAsia="en-US"/>
    </w:rPr>
  </w:style>
  <w:style w:type="character" w:customStyle="1" w:styleId="List2Char">
    <w:name w:val="List 2 Char"/>
    <w:link w:val="List2"/>
    <w:rsid w:val="00E521A3"/>
    <w:rPr>
      <w:rFonts w:ascii="Arial" w:eastAsia="Times New Roman" w:hAnsi="Arial"/>
      <w:sz w:val="22"/>
      <w:lang w:eastAsia="en-US"/>
    </w:rPr>
  </w:style>
  <w:style w:type="character" w:customStyle="1" w:styleId="List3Char">
    <w:name w:val="List 3 Char"/>
    <w:link w:val="List3"/>
    <w:rsid w:val="00E521A3"/>
    <w:rPr>
      <w:rFonts w:ascii="Times" w:eastAsia="Batang" w:hAnsi="Times"/>
      <w:szCs w:val="24"/>
      <w:lang w:val="en-GB" w:eastAsia="en-US"/>
    </w:rPr>
  </w:style>
  <w:style w:type="paragraph" w:styleId="ListContinue2">
    <w:name w:val="List Continue 2"/>
    <w:basedOn w:val="Normal"/>
    <w:uiPriority w:val="99"/>
    <w:rsid w:val="00E521A3"/>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E521A3"/>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uiPriority w:val="99"/>
    <w:rsid w:val="00E521A3"/>
    <w:rPr>
      <w:rFonts w:eastAsia="MS Mincho"/>
      <w:lang w:val="en-GB"/>
    </w:rPr>
  </w:style>
  <w:style w:type="paragraph" w:customStyle="1" w:styleId="List1">
    <w:name w:val="List 1"/>
    <w:basedOn w:val="Normal"/>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Normal"/>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TableClassic2">
    <w:name w:val="Table Classic 2"/>
    <w:basedOn w:val="TableNormal"/>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21A3"/>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E521A3"/>
    <w:rPr>
      <w:rFonts w:ascii="Calibri" w:eastAsia="SimSun" w:hAnsi="Calibri"/>
      <w:kern w:val="2"/>
      <w:sz w:val="21"/>
      <w:szCs w:val="22"/>
    </w:rPr>
  </w:style>
  <w:style w:type="paragraph" w:customStyle="1" w:styleId="aa">
    <w:name w:val="样式 正文"/>
    <w:basedOn w:val="Normal"/>
    <w:link w:val="Char0"/>
    <w:rsid w:val="00E521A3"/>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E521A3"/>
    <w:rPr>
      <w:rFonts w:eastAsia="SimSun" w:cs="SimSun"/>
      <w:kern w:val="2"/>
      <w:sz w:val="21"/>
    </w:rPr>
  </w:style>
  <w:style w:type="paragraph" w:customStyle="1" w:styleId="ab">
    <w:name w:val="公式"/>
    <w:basedOn w:val="Normal"/>
    <w:uiPriority w:val="99"/>
    <w:rsid w:val="00E521A3"/>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Normal"/>
    <w:link w:val="Doc-titleChar"/>
    <w:qFormat/>
    <w:rsid w:val="00E521A3"/>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qFormat/>
    <w:rsid w:val="00E521A3"/>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E521A3"/>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uiPriority w:val="99"/>
    <w:rsid w:val="00E521A3"/>
    <w:pPr>
      <w:pBdr>
        <w:top w:val="single" w:sz="12" w:space="0" w:color="auto"/>
      </w:pBdr>
      <w:spacing w:before="360" w:after="240"/>
    </w:pPr>
    <w:rPr>
      <w:b/>
      <w:i/>
      <w:sz w:val="26"/>
      <w:lang w:val="en-GB"/>
    </w:rPr>
  </w:style>
  <w:style w:type="paragraph" w:customStyle="1" w:styleId="NumberedList">
    <w:name w:val="Numbered List"/>
    <w:basedOn w:val="Normal"/>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Normal"/>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uiPriority w:val="99"/>
    <w:rsid w:val="00E521A3"/>
    <w:pPr>
      <w:spacing w:before="120" w:after="120" w:line="240" w:lineRule="atLeast"/>
      <w:jc w:val="right"/>
    </w:pPr>
    <w:rPr>
      <w:sz w:val="22"/>
    </w:rPr>
  </w:style>
  <w:style w:type="paragraph" w:customStyle="1" w:styleId="multifig">
    <w:name w:val="multifig"/>
    <w:basedOn w:val="Normal"/>
    <w:uiPriority w:val="99"/>
    <w:rsid w:val="00E521A3"/>
    <w:pPr>
      <w:keepNext/>
      <w:tabs>
        <w:tab w:val="center" w:pos="2160"/>
        <w:tab w:val="center" w:pos="6480"/>
      </w:tabs>
      <w:spacing w:line="240" w:lineRule="atLeast"/>
    </w:pPr>
    <w:rPr>
      <w:sz w:val="24"/>
    </w:rPr>
  </w:style>
  <w:style w:type="paragraph" w:customStyle="1" w:styleId="TableCaption">
    <w:name w:val="TableCaption"/>
    <w:basedOn w:val="Normal"/>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Normal"/>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Normal"/>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521A3"/>
    <w:rPr>
      <w:rFonts w:ascii="Courier New" w:eastAsia="Batang" w:hAnsi="Courier New" w:cs="Courier New"/>
      <w:lang w:eastAsia="ko-KR"/>
    </w:rPr>
  </w:style>
  <w:style w:type="paragraph" w:customStyle="1" w:styleId="Bullet0">
    <w:name w:val="Bullet"/>
    <w:basedOn w:val="Normal"/>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Normal"/>
    <w:next w:val="Normal"/>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SimSun" w:hAnsi="Arial" w:cs="Arial"/>
      <w:color w:val="0000FF"/>
      <w:kern w:val="2"/>
      <w:sz w:val="22"/>
      <w:lang w:val="en-US" w:eastAsia="en-US" w:bidi="ar-SA"/>
    </w:rPr>
  </w:style>
  <w:style w:type="paragraph" w:customStyle="1" w:styleId="item">
    <w:name w:val="item"/>
    <w:basedOn w:val="Normal"/>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Normal"/>
    <w:uiPriority w:val="99"/>
    <w:rsid w:val="00E521A3"/>
    <w:pPr>
      <w:jc w:val="both"/>
    </w:pPr>
    <w:rPr>
      <w:sz w:val="16"/>
      <w:szCs w:val="24"/>
    </w:rPr>
  </w:style>
  <w:style w:type="character" w:styleId="LineNumber">
    <w:name w:val="line number"/>
    <w:rsid w:val="00E521A3"/>
    <w:rPr>
      <w:rFonts w:ascii="Arial" w:eastAsia="SimSun" w:hAnsi="Arial" w:cs="Arial"/>
      <w:color w:val="0000FF"/>
      <w:kern w:val="2"/>
      <w:sz w:val="18"/>
      <w:lang w:val="en-US" w:eastAsia="zh-CN" w:bidi="ar-SA"/>
    </w:rPr>
  </w:style>
  <w:style w:type="paragraph" w:customStyle="1" w:styleId="figure0">
    <w:name w:val="figure"/>
    <w:basedOn w:val="Normal"/>
    <w:uiPriority w:val="99"/>
    <w:rsid w:val="00E521A3"/>
    <w:pPr>
      <w:keepNext/>
      <w:keepLines/>
      <w:spacing w:before="60" w:after="60" w:line="240" w:lineRule="atLeast"/>
      <w:jc w:val="center"/>
    </w:pPr>
  </w:style>
  <w:style w:type="character" w:customStyle="1" w:styleId="moz-txt-tag">
    <w:name w:val="moz-txt-tag"/>
    <w:rsid w:val="00E521A3"/>
    <w:rPr>
      <w:rFonts w:ascii="Arial" w:eastAsia="SimSun"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BodyTextIndent3">
    <w:name w:val="Body Text Indent 3"/>
    <w:basedOn w:val="Normal"/>
    <w:link w:val="BodyTextIndent3Char"/>
    <w:uiPriority w:val="99"/>
    <w:rsid w:val="00E521A3"/>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uiPriority w:val="99"/>
    <w:rsid w:val="00E521A3"/>
    <w:rPr>
      <w:rFonts w:eastAsia="Times New Roman"/>
      <w:lang w:eastAsia="ja-JP"/>
    </w:rPr>
  </w:style>
  <w:style w:type="paragraph" w:customStyle="1" w:styleId="CharCharCharCharCharChar1CharChar">
    <w:name w:val="Char Char Char Char Char Char1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Normal"/>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Normal"/>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Normal"/>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uiPriority w:val="99"/>
    <w:rsid w:val="00E521A3"/>
    <w:pPr>
      <w:spacing w:before="100" w:after="100"/>
      <w:ind w:left="860"/>
    </w:pPr>
    <w:rPr>
      <w:rFonts w:ascii="Times" w:eastAsia="MS Gothic" w:hAnsi="Times"/>
      <w:sz w:val="24"/>
      <w:lang w:val="en-GB" w:eastAsia="ja-JP"/>
    </w:rPr>
  </w:style>
  <w:style w:type="paragraph" w:customStyle="1" w:styleId="a">
    <w:name w:val="佐藤２"/>
    <w:basedOn w:val="Normal"/>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ListBullet"/>
    <w:next w:val="BodyTex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E521A3"/>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SimSun" w:hAnsi="Arial" w:cs="Arial"/>
    </w:rPr>
  </w:style>
  <w:style w:type="paragraph" w:customStyle="1" w:styleId="font5">
    <w:name w:val="font5"/>
    <w:basedOn w:val="Normal"/>
    <w:uiPriority w:val="99"/>
    <w:rsid w:val="00E521A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E521A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E521A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E521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DarkList-Accent6">
    <w:name w:val="Dark List Accent 6"/>
    <w:basedOn w:val="TableNormal"/>
    <w:uiPriority w:val="70"/>
    <w:rsid w:val="00E521A3"/>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E521A3"/>
    <w:rPr>
      <w:rFonts w:ascii="Times New Roman" w:hAnsi="Times New Roman"/>
      <w:lang w:eastAsia="en-US"/>
    </w:rPr>
  </w:style>
  <w:style w:type="character" w:customStyle="1" w:styleId="TFZchn">
    <w:name w:val="TF Zchn"/>
    <w:locked/>
    <w:rsid w:val="00E521A3"/>
    <w:rPr>
      <w:rFonts w:ascii="Arial" w:eastAsia="SimSun" w:hAnsi="Arial" w:cs="Times New Roman"/>
      <w:b/>
      <w:kern w:val="2"/>
      <w:sz w:val="20"/>
      <w:szCs w:val="20"/>
    </w:rPr>
  </w:style>
  <w:style w:type="paragraph" w:customStyle="1" w:styleId="gmail-msolistparagraph">
    <w:name w:val="gmail-msolistparagraph"/>
    <w:basedOn w:val="Normal"/>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21A3"/>
    <w:pPr>
      <w:spacing w:before="75" w:after="75"/>
    </w:pPr>
    <w:rPr>
      <w:rFonts w:ascii="Malgun Gothic" w:eastAsia="Malgun Gothic" w:hAnsi="Malgun Gothic" w:cs="Calibri"/>
      <w:lang w:val="sv-SE" w:eastAsia="sv-SE"/>
    </w:rPr>
  </w:style>
  <w:style w:type="character" w:customStyle="1" w:styleId="af">
    <w:name w:val="未解決のメンション"/>
    <w:uiPriority w:val="99"/>
    <w:semiHidden/>
    <w:unhideWhenUsed/>
    <w:rsid w:val="00E521A3"/>
    <w:rPr>
      <w:color w:val="808080"/>
      <w:shd w:val="clear" w:color="auto" w:fill="E6E6E6"/>
    </w:rPr>
  </w:style>
  <w:style w:type="character" w:customStyle="1" w:styleId="af0">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SimSun"/>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SimSun" w:eastAsia="SimSun"/>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Normal"/>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E521A3"/>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E521A3"/>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TableNormal"/>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E521A3"/>
    <w:rPr>
      <w:color w:val="808080"/>
    </w:rPr>
  </w:style>
  <w:style w:type="character" w:customStyle="1" w:styleId="N1Char">
    <w:name w:val="N1 Char"/>
    <w:link w:val="N1"/>
    <w:qFormat/>
    <w:locked/>
    <w:rsid w:val="00E521A3"/>
    <w:rPr>
      <w:rFonts w:ascii="MS Mincho" w:eastAsia="SimSun" w:hAnsi="MS Mincho" w:cs="Malgun Gothic"/>
      <w:lang w:bidi="hi-IN"/>
    </w:rPr>
  </w:style>
  <w:style w:type="paragraph" w:customStyle="1" w:styleId="N1">
    <w:name w:val="N1"/>
    <w:basedOn w:val="Normal"/>
    <w:link w:val="N1Char"/>
    <w:qFormat/>
    <w:rsid w:val="00E521A3"/>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E521A3"/>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E521A3"/>
    <w:rPr>
      <w:color w:val="808080"/>
    </w:rPr>
  </w:style>
  <w:style w:type="paragraph" w:customStyle="1" w:styleId="Eqn">
    <w:name w:val="Eqn"/>
    <w:basedOn w:val="Normal"/>
    <w:qFormat/>
    <w:rsid w:val="00E521A3"/>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1">
    <w:name w:val="제목 71"/>
    <w:basedOn w:val="Normal"/>
    <w:rsid w:val="00E521A3"/>
    <w:rPr>
      <w:rFonts w:ascii="Calibri" w:eastAsia="Gulim" w:hAnsi="Calibri" w:cs="Gulim"/>
      <w:sz w:val="22"/>
      <w:szCs w:val="22"/>
      <w:lang w:eastAsia="ko-KR"/>
    </w:rPr>
  </w:style>
  <w:style w:type="paragraph" w:customStyle="1" w:styleId="810">
    <w:name w:val="제목 81"/>
    <w:basedOn w:val="Normal"/>
    <w:rsid w:val="00E521A3"/>
    <w:rPr>
      <w:rFonts w:ascii="Calibri" w:eastAsia="Gulim" w:hAnsi="Calibri" w:cs="Gulim"/>
      <w:sz w:val="22"/>
      <w:szCs w:val="22"/>
      <w:lang w:eastAsia="ko-KR"/>
    </w:rPr>
  </w:style>
  <w:style w:type="paragraph" w:customStyle="1" w:styleId="18">
    <w:name w:val="각주 텍스트1"/>
    <w:basedOn w:val="Normal"/>
    <w:rsid w:val="00E521A3"/>
    <w:rPr>
      <w:rFonts w:ascii="Calibri" w:eastAsia="Gulim" w:hAnsi="Calibri" w:cs="Gulim"/>
      <w:sz w:val="22"/>
      <w:szCs w:val="22"/>
      <w:lang w:eastAsia="ko-KR"/>
    </w:rPr>
  </w:style>
  <w:style w:type="paragraph" w:customStyle="1" w:styleId="CommentText1">
    <w:name w:val="Comment Text1"/>
    <w:basedOn w:val="Normal"/>
    <w:rsid w:val="00E521A3"/>
    <w:rPr>
      <w:rFonts w:ascii="Calibri" w:eastAsia="Gulim" w:hAnsi="Calibri" w:cs="Gulim"/>
      <w:sz w:val="22"/>
      <w:szCs w:val="22"/>
      <w:lang w:eastAsia="ko-KR"/>
    </w:rPr>
  </w:style>
  <w:style w:type="paragraph" w:customStyle="1" w:styleId="19">
    <w:name w:val="바닥글1"/>
    <w:basedOn w:val="Normal"/>
    <w:rsid w:val="00E521A3"/>
    <w:rPr>
      <w:rFonts w:ascii="Calibri" w:eastAsia="Gulim" w:hAnsi="Calibri" w:cs="Gulim"/>
      <w:sz w:val="22"/>
      <w:szCs w:val="22"/>
      <w:lang w:eastAsia="ko-KR"/>
    </w:rPr>
  </w:style>
  <w:style w:type="paragraph" w:customStyle="1" w:styleId="1a">
    <w:name w:val="제목1"/>
    <w:basedOn w:val="Normal"/>
    <w:rsid w:val="00E521A3"/>
    <w:rPr>
      <w:rFonts w:ascii="Calibri Light" w:eastAsia="Malgun Gothic" w:hAnsi="Calibri Light"/>
      <w:b/>
      <w:bCs/>
      <w:kern w:val="28"/>
      <w:sz w:val="32"/>
      <w:szCs w:val="32"/>
      <w:lang w:val="en-GB"/>
    </w:rPr>
  </w:style>
  <w:style w:type="paragraph" w:customStyle="1" w:styleId="1b">
    <w:name w:val="본문1"/>
    <w:basedOn w:val="Normal"/>
    <w:rsid w:val="00E521A3"/>
    <w:rPr>
      <w:rFonts w:ascii="Calibri" w:eastAsia="Gulim" w:hAnsi="Calibri" w:cs="Gulim"/>
      <w:sz w:val="22"/>
      <w:szCs w:val="22"/>
      <w:lang w:eastAsia="ko-KR"/>
    </w:rPr>
  </w:style>
  <w:style w:type="paragraph" w:customStyle="1" w:styleId="1c">
    <w:name w:val="문서 구조1"/>
    <w:basedOn w:val="Normal"/>
    <w:rsid w:val="00E521A3"/>
    <w:rPr>
      <w:rFonts w:ascii="Calibri" w:eastAsia="Gulim" w:hAnsi="Calibri" w:cs="Gulim"/>
      <w:sz w:val="22"/>
      <w:szCs w:val="22"/>
      <w:lang w:eastAsia="ko-KR"/>
    </w:rPr>
  </w:style>
  <w:style w:type="paragraph" w:customStyle="1" w:styleId="1d">
    <w:name w:val="글자만1"/>
    <w:basedOn w:val="Normal"/>
    <w:rsid w:val="00E521A3"/>
    <w:rPr>
      <w:rFonts w:ascii="Calibri" w:eastAsia="Gulim" w:hAnsi="Calibri" w:cs="Gulim"/>
      <w:sz w:val="22"/>
      <w:szCs w:val="22"/>
      <w:lang w:eastAsia="ko-KR"/>
    </w:rPr>
  </w:style>
  <w:style w:type="paragraph" w:customStyle="1" w:styleId="CommentSubject1">
    <w:name w:val="Comment Subject1"/>
    <w:basedOn w:val="Normal"/>
    <w:rsid w:val="00E521A3"/>
    <w:rPr>
      <w:rFonts w:ascii="Calibri" w:eastAsia="Gulim" w:hAnsi="Calibri" w:cs="Gulim"/>
      <w:sz w:val="22"/>
      <w:szCs w:val="22"/>
      <w:lang w:eastAsia="ko-KR"/>
    </w:rPr>
  </w:style>
  <w:style w:type="paragraph" w:customStyle="1" w:styleId="1e">
    <w:name w:val="풍선 도움말 텍스트1"/>
    <w:basedOn w:val="Normal"/>
    <w:rsid w:val="00E521A3"/>
    <w:rPr>
      <w:rFonts w:ascii="Calibri" w:eastAsia="Gulim" w:hAnsi="Calibri" w:cs="Gulim"/>
      <w:sz w:val="22"/>
      <w:szCs w:val="22"/>
      <w:lang w:eastAsia="ko-KR"/>
    </w:rPr>
  </w:style>
  <w:style w:type="paragraph" w:customStyle="1" w:styleId="onecomwebmail-msolistparagraph">
    <w:name w:val="onecomwebmail-msolistparagraph"/>
    <w:basedOn w:val="Normal"/>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Normal"/>
    <w:next w:val="Normal"/>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Normal"/>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Normal"/>
    <w:next w:val="Normal"/>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Normal"/>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NormalIndent"/>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
    <w:name w:val="访问过的超链接1"/>
    <w:rsid w:val="00E521A3"/>
    <w:rPr>
      <w:color w:val="800080"/>
      <w:kern w:val="2"/>
      <w:u w:val="single"/>
      <w:lang w:val="en-GB" w:eastAsia="zh-CN" w:bidi="ar-SA"/>
    </w:rPr>
  </w:style>
  <w:style w:type="paragraph" w:customStyle="1" w:styleId="1f0">
    <w:name w:val="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TableNormal"/>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SimSun"/>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Normal"/>
    <w:rsid w:val="00E521A3"/>
    <w:pPr>
      <w:spacing w:before="100" w:beforeAutospacing="1" w:after="100" w:afterAutospacing="1"/>
    </w:pPr>
    <w:rPr>
      <w:sz w:val="24"/>
      <w:szCs w:val="24"/>
      <w:lang w:eastAsia="zh-CN"/>
    </w:rPr>
  </w:style>
  <w:style w:type="character" w:customStyle="1" w:styleId="af1">
    <w:name w:val="上角标"/>
    <w:rsid w:val="00E521A3"/>
    <w:rPr>
      <w:vertAlign w:val="superscript"/>
    </w:rPr>
  </w:style>
  <w:style w:type="character" w:customStyle="1" w:styleId="af2">
    <w:name w:val="下角标"/>
    <w:rsid w:val="00E521A3"/>
    <w:rPr>
      <w:vertAlign w:val="subscript"/>
    </w:rPr>
  </w:style>
  <w:style w:type="character" w:customStyle="1" w:styleId="af3">
    <w:name w:val="正文字符"/>
    <w:rsid w:val="00E521A3"/>
    <w:rPr>
      <w:rFonts w:ascii="Times New Roman" w:eastAsia="SimSun" w:hAnsi="Times New Roman"/>
      <w:spacing w:val="6"/>
      <w:position w:val="0"/>
      <w:sz w:val="26"/>
    </w:rPr>
  </w:style>
  <w:style w:type="paragraph" w:customStyle="1" w:styleId="26">
    <w:name w:val="标题2"/>
    <w:basedOn w:val="Normal"/>
    <w:rsid w:val="00E521A3"/>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E521A3"/>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E521A3"/>
    <w:rPr>
      <w:rFonts w:eastAsia="SimSun"/>
      <w:sz w:val="21"/>
    </w:rPr>
  </w:style>
  <w:style w:type="paragraph" w:customStyle="1" w:styleId="af5">
    <w:name w:val="编写建议"/>
    <w:basedOn w:val="Normal"/>
    <w:rsid w:val="00E521A3"/>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E521A3"/>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E521A3"/>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7">
    <w:name w:val="È±Ê¡ÎÄ±¾"/>
    <w:basedOn w:val="Normal"/>
    <w:rsid w:val="00E521A3"/>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E521A3"/>
    <w:pPr>
      <w:keepNext/>
      <w:widowControl w:val="0"/>
      <w:autoSpaceDE w:val="0"/>
      <w:autoSpaceDN w:val="0"/>
      <w:adjustRightInd w:val="0"/>
    </w:pPr>
    <w:rPr>
      <w:rFonts w:eastAsia="SimSun"/>
      <w:lang w:eastAsia="zh-CN"/>
    </w:rPr>
  </w:style>
  <w:style w:type="paragraph" w:customStyle="1" w:styleId="Char10">
    <w:name w:val="Char1"/>
    <w:basedOn w:val="Normal"/>
    <w:rsid w:val="00E521A3"/>
    <w:pPr>
      <w:spacing w:after="160" w:line="240" w:lineRule="exact"/>
    </w:pPr>
    <w:rPr>
      <w:rFonts w:ascii="Verdana" w:eastAsia="SimSun" w:hAnsi="Verdana"/>
    </w:rPr>
  </w:style>
  <w:style w:type="paragraph" w:customStyle="1" w:styleId="a0">
    <w:name w:val="图号"/>
    <w:basedOn w:val="Normal"/>
    <w:rsid w:val="00E521A3"/>
    <w:pPr>
      <w:widowControl w:val="0"/>
      <w:numPr>
        <w:numId w:val="28"/>
      </w:numPr>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E521A3"/>
    <w:pPr>
      <w:widowControl w:val="0"/>
      <w:autoSpaceDE w:val="0"/>
      <w:autoSpaceDN w:val="0"/>
      <w:adjustRightInd w:val="0"/>
      <w:spacing w:line="360" w:lineRule="auto"/>
      <w:ind w:left="1134"/>
      <w:jc w:val="both"/>
    </w:pPr>
    <w:rPr>
      <w:rFonts w:eastAsia="SimSun"/>
      <w:i/>
      <w:color w:val="0000FF"/>
      <w:sz w:val="21"/>
      <w:u w:color="EEECE1"/>
      <w:lang w:eastAsia="zh-CN"/>
    </w:rPr>
  </w:style>
  <w:style w:type="paragraph" w:customStyle="1" w:styleId="af8">
    <w:name w:val="表头文本"/>
    <w:rsid w:val="00E521A3"/>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E521A3"/>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E521A3"/>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1">
    <w:name w:val="网格型浅色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7">
    <w:name w:val="无列表2"/>
    <w:next w:val="NoList"/>
    <w:uiPriority w:val="99"/>
    <w:semiHidden/>
    <w:unhideWhenUsed/>
    <w:rsid w:val="00E521A3"/>
  </w:style>
  <w:style w:type="paragraph" w:customStyle="1" w:styleId="811">
    <w:name w:val="目录 81"/>
    <w:basedOn w:val="TOC1"/>
    <w:next w:val="TOC8"/>
    <w:uiPriority w:val="39"/>
    <w:rsid w:val="00E521A3"/>
    <w:pPr>
      <w:keepNext/>
      <w:keepLines/>
      <w:widowControl w:val="0"/>
      <w:tabs>
        <w:tab w:val="right" w:leader="dot" w:pos="9639"/>
      </w:tabs>
      <w:spacing w:before="180"/>
      <w:ind w:left="2693" w:right="425" w:hanging="2693"/>
    </w:pPr>
    <w:rPr>
      <w:rFonts w:ascii="Times New Roman" w:eastAsia="SimSun" w:hAnsi="Times New Roman"/>
      <w:b/>
      <w:noProof/>
      <w:sz w:val="22"/>
      <w:szCs w:val="20"/>
      <w:u w:color="EEECE1"/>
    </w:rPr>
  </w:style>
  <w:style w:type="paragraph" w:customStyle="1" w:styleId="51a">
    <w:name w:val="目录 51"/>
    <w:basedOn w:val="TOC4"/>
    <w:next w:val="TOC5"/>
    <w:uiPriority w:val="39"/>
    <w:rsid w:val="00E521A3"/>
    <w:pPr>
      <w:keepLines/>
      <w:widowControl w:val="0"/>
      <w:tabs>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E521A3"/>
    <w:pPr>
      <w:keepLines/>
      <w:widowControl w:val="0"/>
      <w:tabs>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E521A3"/>
    <w:pPr>
      <w:keepLines/>
      <w:widowControl w:val="0"/>
      <w:tabs>
        <w:tab w:val="right" w:leader="dot" w:pos="9639"/>
      </w:tabs>
      <w:ind w:left="1985" w:right="425" w:hanging="1985"/>
    </w:pPr>
    <w:rPr>
      <w:rFonts w:ascii="Times New Roman" w:eastAsia="SimSun" w:hAnsi="Times New Roman"/>
      <w:noProof/>
      <w:szCs w:val="20"/>
    </w:rPr>
  </w:style>
  <w:style w:type="paragraph" w:customStyle="1" w:styleId="712">
    <w:name w:val="目录 71"/>
    <w:basedOn w:val="TOC6"/>
    <w:next w:val="Normal"/>
    <w:uiPriority w:val="39"/>
    <w:rsid w:val="00E521A3"/>
    <w:pPr>
      <w:keepLines/>
      <w:widowControl w:val="0"/>
      <w:tabs>
        <w:tab w:val="right" w:leader="dot" w:pos="9639"/>
      </w:tabs>
      <w:ind w:left="2268" w:right="425" w:hanging="2268"/>
    </w:pPr>
    <w:rPr>
      <w:rFonts w:eastAsia="SimSun"/>
      <w:noProof/>
      <w:sz w:val="20"/>
      <w:szCs w:val="20"/>
      <w:lang w:eastAsia="en-US"/>
    </w:rPr>
  </w:style>
  <w:style w:type="table" w:customStyle="1" w:styleId="28">
    <w:name w:val="网格型2"/>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无列表3"/>
    <w:next w:val="NoList"/>
    <w:uiPriority w:val="99"/>
    <w:semiHidden/>
    <w:unhideWhenUsed/>
    <w:rsid w:val="00E521A3"/>
  </w:style>
  <w:style w:type="numbering" w:customStyle="1" w:styleId="110">
    <w:name w:val="无列表11"/>
    <w:next w:val="NoList"/>
    <w:uiPriority w:val="99"/>
    <w:semiHidden/>
    <w:unhideWhenUsed/>
    <w:rsid w:val="00E521A3"/>
  </w:style>
  <w:style w:type="table" w:customStyle="1" w:styleId="32">
    <w:name w:val="网格型3"/>
    <w:basedOn w:val="TableNormal"/>
    <w:next w:val="TableGrid"/>
    <w:uiPriority w:val="39"/>
    <w:rsid w:val="00E521A3"/>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NoList"/>
    <w:uiPriority w:val="99"/>
    <w:semiHidden/>
    <w:unhideWhenUsed/>
    <w:rsid w:val="00E521A3"/>
  </w:style>
  <w:style w:type="table" w:customStyle="1" w:styleId="112">
    <w:name w:val="网格型11"/>
    <w:basedOn w:val="TableNormal"/>
    <w:next w:val="TableGrid"/>
    <w:rsid w:val="00E521A3"/>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9">
    <w:name w:val="网格型浅色2"/>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NoList"/>
    <w:uiPriority w:val="99"/>
    <w:semiHidden/>
    <w:unhideWhenUsed/>
    <w:rsid w:val="00E521A3"/>
  </w:style>
  <w:style w:type="table" w:customStyle="1" w:styleId="211">
    <w:name w:val="网格型21"/>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浅色3"/>
    <w:basedOn w:val="TableNormal"/>
    <w:next w:val="TableGridLight1"/>
    <w:uiPriority w:val="40"/>
    <w:rsid w:val="00E521A3"/>
    <w:rPr>
      <w:rFonts w:ascii="Calibri" w:eastAsia="SimSun"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Style10">
    <w:name w:val="_Style 1"/>
    <w:basedOn w:val="Normal"/>
    <w:uiPriority w:val="34"/>
    <w:qFormat/>
    <w:rsid w:val="00E521A3"/>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4">
    <w:name w:val="목록 단락3"/>
    <w:basedOn w:val="Normal"/>
    <w:uiPriority w:val="34"/>
    <w:qFormat/>
    <w:rsid w:val="00E521A3"/>
    <w:pPr>
      <w:ind w:left="720"/>
      <w:contextualSpacing/>
      <w:jc w:val="both"/>
    </w:pPr>
    <w:rPr>
      <w:rFonts w:ascii="Calibri" w:eastAsia="Malgun Gothic" w:hAnsi="Calibri"/>
      <w:sz w:val="22"/>
      <w:szCs w:val="2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233718">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9E75B-8BF4-4378-974D-DED38B46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7</Pages>
  <Words>3431</Words>
  <Characters>19557</Characters>
  <Application>Microsoft Office Word</Application>
  <DocSecurity>0</DocSecurity>
  <PresentationFormat/>
  <Lines>162</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178</cp:revision>
  <dcterms:created xsi:type="dcterms:W3CDTF">2018-02-10T08:24:00Z</dcterms:created>
  <dcterms:modified xsi:type="dcterms:W3CDTF">2018-08-10T15:18:00Z</dcterms:modified>
</cp:coreProperties>
</file>